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B173D1" w14:textId="2C390FD7"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A06D0A">
        <w:rPr>
          <w:b/>
          <w:noProof/>
          <w:sz w:val="24"/>
        </w:rPr>
        <w:t>5</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r w:rsidR="00835A44">
        <w:rPr>
          <w:b/>
          <w:i/>
          <w:noProof/>
          <w:sz w:val="28"/>
        </w:rPr>
        <w:t>4705</w:t>
      </w:r>
    </w:p>
    <w:p w14:paraId="7FB4EC8B" w14:textId="5EFC690D" w:rsidR="00A95C45" w:rsidRPr="009649AD" w:rsidRDefault="00F609E7" w:rsidP="004B0656">
      <w:pPr>
        <w:tabs>
          <w:tab w:val="right" w:pos="9639"/>
        </w:tabs>
        <w:rPr>
          <w:rFonts w:ascii="Arial" w:eastAsia="Times New Roman" w:hAnsi="Arial"/>
          <w:b/>
          <w:noProof/>
          <w:sz w:val="24"/>
        </w:rPr>
      </w:pPr>
      <w:r>
        <w:rPr>
          <w:rFonts w:ascii="Arial" w:eastAsia="Times New Roman" w:hAnsi="Arial"/>
          <w:b/>
          <w:sz w:val="24"/>
        </w:rPr>
        <w:fldChar w:fldCharType="begin"/>
      </w:r>
      <w:r>
        <w:rPr>
          <w:rFonts w:ascii="Arial" w:eastAsia="Times New Roman" w:hAnsi="Arial"/>
          <w:b/>
          <w:sz w:val="24"/>
        </w:rPr>
        <w:instrText xml:space="preserve"> DOCPROPERTY  Location  \* MERGEFORMAT </w:instrText>
      </w:r>
      <w:r>
        <w:rPr>
          <w:rFonts w:ascii="Arial" w:eastAsia="Times New Roman" w:hAnsi="Arial"/>
          <w:b/>
          <w:sz w:val="24"/>
        </w:rPr>
        <w:fldChar w:fldCharType="separate"/>
      </w:r>
      <w:r>
        <w:rPr>
          <w:rFonts w:ascii="Arial" w:eastAsia="Times New Roman" w:hAnsi="Arial"/>
          <w:b/>
          <w:sz w:val="24"/>
        </w:rPr>
        <w:t xml:space="preserve">Elbonia, </w:t>
      </w:r>
      <w:r w:rsidR="00A06D0A">
        <w:rPr>
          <w:rFonts w:ascii="Arial" w:eastAsia="Times New Roman" w:hAnsi="Arial"/>
          <w:b/>
          <w:sz w:val="24"/>
        </w:rPr>
        <w:t>May</w:t>
      </w:r>
      <w:r>
        <w:rPr>
          <w:rFonts w:ascii="Arial" w:eastAsia="Times New Roman" w:hAnsi="Arial"/>
          <w:b/>
          <w:sz w:val="24"/>
        </w:rPr>
        <w:t xml:space="preserve"> 1</w:t>
      </w:r>
      <w:r w:rsidR="00A06D0A">
        <w:rPr>
          <w:rFonts w:ascii="Arial" w:eastAsia="Times New Roman" w:hAnsi="Arial"/>
          <w:b/>
          <w:sz w:val="24"/>
        </w:rPr>
        <w:t>7</w:t>
      </w:r>
      <w:r>
        <w:rPr>
          <w:rFonts w:ascii="Arial" w:eastAsia="Times New Roman" w:hAnsi="Arial"/>
          <w:b/>
          <w:sz w:val="24"/>
        </w:rPr>
        <w:t xml:space="preserve"> – </w:t>
      </w:r>
      <w:r w:rsidR="00A06D0A">
        <w:rPr>
          <w:rFonts w:ascii="Arial" w:eastAsia="Times New Roman" w:hAnsi="Arial"/>
          <w:b/>
          <w:sz w:val="24"/>
        </w:rPr>
        <w:t>May</w:t>
      </w:r>
      <w:r>
        <w:rPr>
          <w:rFonts w:ascii="Arial" w:eastAsia="Times New Roman" w:hAnsi="Arial"/>
          <w:b/>
          <w:sz w:val="24"/>
        </w:rPr>
        <w:t xml:space="preserve"> </w:t>
      </w:r>
      <w:r w:rsidR="00A06D0A">
        <w:rPr>
          <w:rFonts w:ascii="Arial" w:eastAsia="Times New Roman" w:hAnsi="Arial"/>
          <w:b/>
          <w:sz w:val="24"/>
        </w:rPr>
        <w:t>28</w:t>
      </w:r>
      <w:r>
        <w:rPr>
          <w:rFonts w:ascii="Arial" w:eastAsia="Times New Roman" w:hAnsi="Arial"/>
          <w:b/>
          <w:sz w:val="24"/>
        </w:rPr>
        <w:t>, 2021</w:t>
      </w:r>
      <w:r>
        <w:rPr>
          <w:rFonts w:ascii="Arial" w:eastAsia="Times New Roman" w:hAnsi="Arial"/>
          <w:b/>
          <w:sz w:val="24"/>
        </w:rPr>
        <w:fldChar w:fldCharType="end"/>
      </w:r>
      <w:r w:rsidR="004B0656">
        <w:rPr>
          <w:rFonts w:ascii="Arial" w:eastAsia="Times New Roman" w:hAnsi="Arial"/>
          <w:b/>
          <w:noProof/>
          <w:sz w:val="24"/>
        </w:rPr>
        <w:tab/>
      </w:r>
      <w:r w:rsidR="004B0656" w:rsidRPr="00F24BD4">
        <w:rPr>
          <w:rFonts w:ascii="Arial" w:hAnsi="Arial" w:cs="Arial"/>
          <w:b/>
          <w:noProof/>
          <w:color w:val="3333FF"/>
        </w:rPr>
        <w:t>(revision of S2-210</w:t>
      </w:r>
      <w:r>
        <w:rPr>
          <w:rFonts w:ascii="Arial" w:hAnsi="Arial" w:cs="Arial"/>
          <w:b/>
          <w:noProof/>
          <w:color w:val="3333FF"/>
        </w:rPr>
        <w:t>xxx</w:t>
      </w:r>
      <w:r w:rsidR="004B0656" w:rsidRPr="00F24BD4">
        <w:rPr>
          <w:rFonts w:ascii="Arial" w:hAnsi="Arial" w:cs="Arial"/>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658987EA" w14:textId="77777777" w:rsidTr="00CD0085">
        <w:tc>
          <w:tcPr>
            <w:tcW w:w="9641" w:type="dxa"/>
            <w:gridSpan w:val="9"/>
            <w:tcBorders>
              <w:top w:val="single" w:sz="4" w:space="0" w:color="auto"/>
              <w:left w:val="single" w:sz="4" w:space="0" w:color="auto"/>
              <w:right w:val="single" w:sz="4" w:space="0" w:color="auto"/>
            </w:tcBorders>
          </w:tcPr>
          <w:p w14:paraId="5AE3859C" w14:textId="77777777" w:rsidR="00A95C45" w:rsidRDefault="00A95C45" w:rsidP="00CD0085">
            <w:pPr>
              <w:pStyle w:val="CRCoverPage"/>
              <w:spacing w:after="0"/>
              <w:jc w:val="right"/>
              <w:rPr>
                <w:i/>
                <w:noProof/>
              </w:rPr>
            </w:pPr>
            <w:r>
              <w:rPr>
                <w:i/>
                <w:noProof/>
                <w:sz w:val="14"/>
              </w:rPr>
              <w:t>CR-Form-v12.1</w:t>
            </w:r>
          </w:p>
        </w:tc>
      </w:tr>
      <w:tr w:rsidR="00A95C45" w14:paraId="135BF2FB" w14:textId="77777777" w:rsidTr="00CD0085">
        <w:tc>
          <w:tcPr>
            <w:tcW w:w="9641" w:type="dxa"/>
            <w:gridSpan w:val="9"/>
            <w:tcBorders>
              <w:left w:val="single" w:sz="4" w:space="0" w:color="auto"/>
              <w:right w:val="single" w:sz="4" w:space="0" w:color="auto"/>
            </w:tcBorders>
          </w:tcPr>
          <w:p w14:paraId="682FF878" w14:textId="77777777" w:rsidR="00A95C45" w:rsidRDefault="00A95C45" w:rsidP="00CD0085">
            <w:pPr>
              <w:pStyle w:val="CRCoverPage"/>
              <w:spacing w:after="0"/>
              <w:jc w:val="center"/>
              <w:rPr>
                <w:noProof/>
              </w:rPr>
            </w:pPr>
            <w:r>
              <w:rPr>
                <w:b/>
                <w:noProof/>
                <w:sz w:val="32"/>
              </w:rPr>
              <w:t>CHANGE REQUEST</w:t>
            </w:r>
          </w:p>
        </w:tc>
      </w:tr>
      <w:tr w:rsidR="00A95C45" w14:paraId="187887F0" w14:textId="77777777" w:rsidTr="00CD0085">
        <w:tc>
          <w:tcPr>
            <w:tcW w:w="9641" w:type="dxa"/>
            <w:gridSpan w:val="9"/>
            <w:tcBorders>
              <w:left w:val="single" w:sz="4" w:space="0" w:color="auto"/>
              <w:right w:val="single" w:sz="4" w:space="0" w:color="auto"/>
            </w:tcBorders>
          </w:tcPr>
          <w:p w14:paraId="4985436D" w14:textId="77777777" w:rsidR="00A95C45" w:rsidRDefault="00A95C45" w:rsidP="00CD0085">
            <w:pPr>
              <w:pStyle w:val="CRCoverPage"/>
              <w:spacing w:after="0"/>
              <w:rPr>
                <w:noProof/>
                <w:sz w:val="8"/>
                <w:szCs w:val="8"/>
              </w:rPr>
            </w:pPr>
          </w:p>
        </w:tc>
      </w:tr>
      <w:tr w:rsidR="002F2020" w:rsidRPr="002F2020" w14:paraId="437E031A" w14:textId="77777777" w:rsidTr="00CD0085">
        <w:tc>
          <w:tcPr>
            <w:tcW w:w="142" w:type="dxa"/>
            <w:tcBorders>
              <w:left w:val="single" w:sz="4" w:space="0" w:color="auto"/>
            </w:tcBorders>
          </w:tcPr>
          <w:p w14:paraId="6303C5C5" w14:textId="77777777" w:rsidR="00A95C45" w:rsidRDefault="00A95C45" w:rsidP="00CD0085">
            <w:pPr>
              <w:pStyle w:val="CRCoverPage"/>
              <w:spacing w:after="0"/>
              <w:jc w:val="right"/>
              <w:rPr>
                <w:noProof/>
              </w:rPr>
            </w:pPr>
          </w:p>
        </w:tc>
        <w:tc>
          <w:tcPr>
            <w:tcW w:w="1559" w:type="dxa"/>
            <w:shd w:val="pct30" w:color="FFFF00" w:fill="auto"/>
          </w:tcPr>
          <w:p w14:paraId="22C710A0" w14:textId="67BE5EFD" w:rsidR="00A95C45" w:rsidRPr="00410371" w:rsidRDefault="00A95C45" w:rsidP="00A95C45">
            <w:pPr>
              <w:pStyle w:val="CRCoverPage"/>
              <w:spacing w:after="0"/>
              <w:jc w:val="center"/>
              <w:rPr>
                <w:b/>
                <w:noProof/>
                <w:sz w:val="28"/>
              </w:rPr>
            </w:pPr>
            <w:r w:rsidRPr="00A95C45">
              <w:rPr>
                <w:b/>
                <w:noProof/>
                <w:sz w:val="28"/>
              </w:rPr>
              <w:t>23.</w:t>
            </w:r>
            <w:r w:rsidR="00A06D0A">
              <w:rPr>
                <w:b/>
                <w:noProof/>
                <w:sz w:val="28"/>
              </w:rPr>
              <w:t>50</w:t>
            </w:r>
            <w:r w:rsidR="005610C5">
              <w:rPr>
                <w:b/>
                <w:noProof/>
                <w:sz w:val="28"/>
              </w:rPr>
              <w:t>2</w:t>
            </w:r>
          </w:p>
        </w:tc>
        <w:tc>
          <w:tcPr>
            <w:tcW w:w="709" w:type="dxa"/>
          </w:tcPr>
          <w:p w14:paraId="49D59FD8"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2361F384" w14:textId="3BF70070" w:rsidR="00A95C45" w:rsidRPr="00F609E7" w:rsidRDefault="00835A44" w:rsidP="00BD09B1">
            <w:pPr>
              <w:pStyle w:val="CRCoverPage"/>
              <w:spacing w:after="0"/>
              <w:jc w:val="center"/>
              <w:rPr>
                <w:b/>
                <w:bCs/>
                <w:noProof/>
                <w:color w:val="FF0000"/>
              </w:rPr>
            </w:pPr>
            <w:r w:rsidRPr="00835A44">
              <w:rPr>
                <w:b/>
                <w:bCs/>
                <w:noProof/>
                <w:sz w:val="28"/>
                <w:szCs w:val="28"/>
              </w:rPr>
              <w:t>2863</w:t>
            </w:r>
          </w:p>
        </w:tc>
        <w:tc>
          <w:tcPr>
            <w:tcW w:w="709" w:type="dxa"/>
          </w:tcPr>
          <w:p w14:paraId="7FC7E4D1"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32A22C46" w14:textId="77777777" w:rsidR="00A95C45" w:rsidRPr="00410371" w:rsidRDefault="00B21576" w:rsidP="00CD008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95C45">
              <w:rPr>
                <w:b/>
                <w:noProof/>
                <w:sz w:val="28"/>
              </w:rPr>
              <w:t>-</w:t>
            </w:r>
            <w:r>
              <w:rPr>
                <w:b/>
                <w:noProof/>
                <w:sz w:val="28"/>
              </w:rPr>
              <w:fldChar w:fldCharType="end"/>
            </w:r>
          </w:p>
        </w:tc>
        <w:tc>
          <w:tcPr>
            <w:tcW w:w="2410" w:type="dxa"/>
          </w:tcPr>
          <w:p w14:paraId="12894722"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7AA4B1" w14:textId="1FF7C51A" w:rsidR="00A95C45" w:rsidRPr="002F2020" w:rsidRDefault="00B21576" w:rsidP="00CD0085">
            <w:pPr>
              <w:pStyle w:val="CRCoverPage"/>
              <w:spacing w:after="0"/>
              <w:jc w:val="center"/>
              <w:rPr>
                <w:noProof/>
                <w:sz w:val="28"/>
              </w:rPr>
            </w:pPr>
            <w:r w:rsidRPr="002F2020">
              <w:rPr>
                <w:b/>
                <w:noProof/>
                <w:sz w:val="28"/>
              </w:rPr>
              <w:fldChar w:fldCharType="begin"/>
            </w:r>
            <w:r w:rsidRPr="002F2020">
              <w:rPr>
                <w:b/>
                <w:noProof/>
                <w:sz w:val="28"/>
              </w:rPr>
              <w:instrText xml:space="preserve"> DOCPROPERTY  Version  \* MERGEFORMAT </w:instrText>
            </w:r>
            <w:r w:rsidRPr="002F2020">
              <w:rPr>
                <w:b/>
                <w:noProof/>
                <w:sz w:val="28"/>
              </w:rPr>
              <w:fldChar w:fldCharType="separate"/>
            </w:r>
            <w:r w:rsidR="00A95C45" w:rsidRPr="002F2020">
              <w:rPr>
                <w:b/>
                <w:noProof/>
                <w:sz w:val="28"/>
              </w:rPr>
              <w:t>1</w:t>
            </w:r>
            <w:r w:rsidR="000353A6" w:rsidRPr="002F2020">
              <w:rPr>
                <w:b/>
                <w:noProof/>
                <w:sz w:val="28"/>
              </w:rPr>
              <w:t>7</w:t>
            </w:r>
            <w:r w:rsidR="00A95C45" w:rsidRPr="002F2020">
              <w:rPr>
                <w:b/>
                <w:noProof/>
                <w:sz w:val="28"/>
              </w:rPr>
              <w:t>.</w:t>
            </w:r>
            <w:r w:rsidR="000353A6" w:rsidRPr="002F2020">
              <w:rPr>
                <w:b/>
                <w:noProof/>
                <w:sz w:val="28"/>
              </w:rPr>
              <w:t>0</w:t>
            </w:r>
            <w:r w:rsidR="00A95C45" w:rsidRPr="002F2020">
              <w:rPr>
                <w:b/>
                <w:noProof/>
                <w:sz w:val="28"/>
              </w:rPr>
              <w:t>.0</w:t>
            </w:r>
            <w:r w:rsidRPr="002F2020">
              <w:rPr>
                <w:b/>
                <w:noProof/>
                <w:sz w:val="28"/>
              </w:rPr>
              <w:fldChar w:fldCharType="end"/>
            </w:r>
          </w:p>
        </w:tc>
        <w:tc>
          <w:tcPr>
            <w:tcW w:w="143" w:type="dxa"/>
            <w:tcBorders>
              <w:right w:val="single" w:sz="4" w:space="0" w:color="auto"/>
            </w:tcBorders>
          </w:tcPr>
          <w:p w14:paraId="770CDCC2" w14:textId="77777777" w:rsidR="00A95C45" w:rsidRPr="002F2020" w:rsidRDefault="00A95C45" w:rsidP="00CD0085">
            <w:pPr>
              <w:pStyle w:val="CRCoverPage"/>
              <w:spacing w:after="0"/>
              <w:rPr>
                <w:noProof/>
              </w:rPr>
            </w:pPr>
          </w:p>
        </w:tc>
      </w:tr>
      <w:tr w:rsidR="00A95C45" w14:paraId="2CDA20C8" w14:textId="77777777" w:rsidTr="00CD0085">
        <w:tc>
          <w:tcPr>
            <w:tcW w:w="9641" w:type="dxa"/>
            <w:gridSpan w:val="9"/>
            <w:tcBorders>
              <w:left w:val="single" w:sz="4" w:space="0" w:color="auto"/>
              <w:right w:val="single" w:sz="4" w:space="0" w:color="auto"/>
            </w:tcBorders>
          </w:tcPr>
          <w:p w14:paraId="5449C367" w14:textId="77777777" w:rsidR="00A95C45" w:rsidRDefault="00A95C45" w:rsidP="00CD0085">
            <w:pPr>
              <w:pStyle w:val="CRCoverPage"/>
              <w:spacing w:after="0"/>
              <w:rPr>
                <w:noProof/>
              </w:rPr>
            </w:pPr>
          </w:p>
        </w:tc>
      </w:tr>
      <w:tr w:rsidR="00A95C45" w14:paraId="76137FED" w14:textId="77777777" w:rsidTr="00CD0085">
        <w:tc>
          <w:tcPr>
            <w:tcW w:w="9641" w:type="dxa"/>
            <w:gridSpan w:val="9"/>
            <w:tcBorders>
              <w:top w:val="single" w:sz="4" w:space="0" w:color="auto"/>
            </w:tcBorders>
          </w:tcPr>
          <w:p w14:paraId="472874BE"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6" w:history="1">
              <w:r>
                <w:rPr>
                  <w:rStyle w:val="Hyperlink"/>
                  <w:rFonts w:cs="Arial"/>
                  <w:i/>
                  <w:noProof/>
                </w:rPr>
                <w:t>http://www.3gpp.org/Change-Requests</w:t>
              </w:r>
            </w:hyperlink>
            <w:r w:rsidRPr="00F25D98">
              <w:rPr>
                <w:rFonts w:cs="Arial"/>
                <w:i/>
                <w:noProof/>
              </w:rPr>
              <w:t>.</w:t>
            </w:r>
          </w:p>
        </w:tc>
      </w:tr>
      <w:tr w:rsidR="00A95C45" w14:paraId="0909163E" w14:textId="77777777" w:rsidTr="00CD0085">
        <w:tc>
          <w:tcPr>
            <w:tcW w:w="9641" w:type="dxa"/>
            <w:gridSpan w:val="9"/>
          </w:tcPr>
          <w:p w14:paraId="651F9E4E" w14:textId="77777777" w:rsidR="00A95C45" w:rsidRDefault="00A95C45" w:rsidP="00CD0085">
            <w:pPr>
              <w:pStyle w:val="CRCoverPage"/>
              <w:spacing w:after="0"/>
              <w:rPr>
                <w:noProof/>
                <w:sz w:val="8"/>
                <w:szCs w:val="8"/>
              </w:rPr>
            </w:pPr>
          </w:p>
        </w:tc>
      </w:tr>
    </w:tbl>
    <w:p w14:paraId="3CA6FE53"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1D922DC5" w14:textId="77777777" w:rsidTr="00CD0085">
        <w:tc>
          <w:tcPr>
            <w:tcW w:w="2835" w:type="dxa"/>
          </w:tcPr>
          <w:p w14:paraId="6D7779A9"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1B833B7D"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8DDDE4"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21861F24"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55B1B" w14:textId="77777777" w:rsidR="00A95C45" w:rsidRDefault="00A95C45" w:rsidP="00CD0085">
            <w:pPr>
              <w:pStyle w:val="CRCoverPage"/>
              <w:spacing w:after="0"/>
              <w:jc w:val="center"/>
              <w:rPr>
                <w:b/>
                <w:caps/>
                <w:noProof/>
              </w:rPr>
            </w:pPr>
          </w:p>
        </w:tc>
        <w:tc>
          <w:tcPr>
            <w:tcW w:w="2126" w:type="dxa"/>
          </w:tcPr>
          <w:p w14:paraId="1864E909"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4CCA05" w14:textId="77777777" w:rsidR="00A95C45" w:rsidRDefault="00A95C45" w:rsidP="00CD0085">
            <w:pPr>
              <w:pStyle w:val="CRCoverPage"/>
              <w:spacing w:after="0"/>
              <w:jc w:val="center"/>
              <w:rPr>
                <w:b/>
                <w:caps/>
                <w:noProof/>
              </w:rPr>
            </w:pPr>
          </w:p>
        </w:tc>
        <w:tc>
          <w:tcPr>
            <w:tcW w:w="1418" w:type="dxa"/>
            <w:tcBorders>
              <w:left w:val="nil"/>
            </w:tcBorders>
          </w:tcPr>
          <w:p w14:paraId="06EF1429"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E52391" w14:textId="77777777" w:rsidR="00A95C45" w:rsidRDefault="00A95C45" w:rsidP="00CD0085">
            <w:pPr>
              <w:pStyle w:val="CRCoverPage"/>
              <w:spacing w:after="0"/>
              <w:jc w:val="center"/>
              <w:rPr>
                <w:b/>
                <w:bCs/>
                <w:caps/>
                <w:noProof/>
              </w:rPr>
            </w:pPr>
            <w:r>
              <w:rPr>
                <w:b/>
                <w:bCs/>
                <w:caps/>
                <w:noProof/>
              </w:rPr>
              <w:t>X</w:t>
            </w:r>
          </w:p>
        </w:tc>
      </w:tr>
    </w:tbl>
    <w:p w14:paraId="0BF2ABF9"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057B74AF" w14:textId="77777777" w:rsidTr="00CD0085">
        <w:tc>
          <w:tcPr>
            <w:tcW w:w="9640" w:type="dxa"/>
            <w:gridSpan w:val="11"/>
          </w:tcPr>
          <w:p w14:paraId="77BC14EB" w14:textId="77777777" w:rsidR="00A95C45" w:rsidRDefault="00A95C45" w:rsidP="00CD0085">
            <w:pPr>
              <w:pStyle w:val="CRCoverPage"/>
              <w:spacing w:after="0"/>
              <w:rPr>
                <w:noProof/>
                <w:sz w:val="8"/>
                <w:szCs w:val="8"/>
              </w:rPr>
            </w:pPr>
          </w:p>
        </w:tc>
      </w:tr>
      <w:tr w:rsidR="00C83970" w:rsidRPr="00CC72D8" w14:paraId="672414DB" w14:textId="77777777" w:rsidTr="00CD0085">
        <w:tc>
          <w:tcPr>
            <w:tcW w:w="1843" w:type="dxa"/>
            <w:tcBorders>
              <w:top w:val="single" w:sz="4" w:space="0" w:color="auto"/>
              <w:left w:val="single" w:sz="4" w:space="0" w:color="auto"/>
            </w:tcBorders>
          </w:tcPr>
          <w:p w14:paraId="6C38140B" w14:textId="77777777" w:rsidR="00A95C45" w:rsidRPr="002C4CA0" w:rsidRDefault="00A95C45" w:rsidP="00CD0085">
            <w:pPr>
              <w:pStyle w:val="CRCoverPage"/>
              <w:tabs>
                <w:tab w:val="right" w:pos="1759"/>
              </w:tabs>
              <w:spacing w:after="0"/>
              <w:rPr>
                <w:b/>
                <w:i/>
                <w:noProof/>
              </w:rPr>
            </w:pPr>
            <w:r w:rsidRPr="002C4CA0">
              <w:rPr>
                <w:b/>
                <w:i/>
                <w:noProof/>
              </w:rPr>
              <w:t>Title:</w:t>
            </w:r>
            <w:r w:rsidRPr="002C4CA0">
              <w:rPr>
                <w:b/>
                <w:i/>
                <w:noProof/>
              </w:rPr>
              <w:tab/>
            </w:r>
          </w:p>
        </w:tc>
        <w:tc>
          <w:tcPr>
            <w:tcW w:w="7797" w:type="dxa"/>
            <w:gridSpan w:val="10"/>
            <w:tcBorders>
              <w:top w:val="single" w:sz="4" w:space="0" w:color="auto"/>
              <w:right w:val="single" w:sz="4" w:space="0" w:color="auto"/>
            </w:tcBorders>
            <w:shd w:val="pct30" w:color="FFFF00" w:fill="auto"/>
          </w:tcPr>
          <w:p w14:paraId="3E65EC39" w14:textId="75D89A64" w:rsidR="00A95C45" w:rsidRPr="00CC72D8" w:rsidRDefault="00822106" w:rsidP="00CD0085">
            <w:pPr>
              <w:pStyle w:val="CRCoverPage"/>
              <w:spacing w:after="0"/>
              <w:ind w:left="100"/>
              <w:rPr>
                <w:noProof/>
              </w:rPr>
            </w:pPr>
            <w:r>
              <w:rPr>
                <w:lang w:eastAsia="ko-KR"/>
              </w:rPr>
              <w:t>NWDAF discovery update</w:t>
            </w:r>
          </w:p>
        </w:tc>
      </w:tr>
      <w:tr w:rsidR="00A95C45" w14:paraId="74325EC6" w14:textId="77777777" w:rsidTr="00CD0085">
        <w:tc>
          <w:tcPr>
            <w:tcW w:w="1843" w:type="dxa"/>
            <w:tcBorders>
              <w:left w:val="single" w:sz="4" w:space="0" w:color="auto"/>
            </w:tcBorders>
          </w:tcPr>
          <w:p w14:paraId="6E4100B4"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4EC4EFDA" w14:textId="77777777" w:rsidR="00A95C45" w:rsidRDefault="00A95C45" w:rsidP="00CD0085">
            <w:pPr>
              <w:pStyle w:val="CRCoverPage"/>
              <w:spacing w:after="0"/>
              <w:rPr>
                <w:noProof/>
                <w:sz w:val="8"/>
                <w:szCs w:val="8"/>
              </w:rPr>
            </w:pPr>
          </w:p>
        </w:tc>
      </w:tr>
      <w:tr w:rsidR="00A95C45" w14:paraId="142F2E07" w14:textId="77777777" w:rsidTr="00CD0085">
        <w:tc>
          <w:tcPr>
            <w:tcW w:w="1843" w:type="dxa"/>
            <w:tcBorders>
              <w:left w:val="single" w:sz="4" w:space="0" w:color="auto"/>
            </w:tcBorders>
          </w:tcPr>
          <w:p w14:paraId="4B6AD74D"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D28B19" w14:textId="4CEE234D" w:rsidR="00A95C45" w:rsidRDefault="002C6F00" w:rsidP="00CD0085">
            <w:pPr>
              <w:pStyle w:val="CRCoverPage"/>
              <w:spacing w:after="0"/>
              <w:ind w:left="100"/>
              <w:rPr>
                <w:noProof/>
              </w:rPr>
            </w:pPr>
            <w:r>
              <w:rPr>
                <w:noProof/>
              </w:rPr>
              <w:t>Nokia</w:t>
            </w:r>
            <w:r w:rsidR="00D36C59">
              <w:rPr>
                <w:noProof/>
              </w:rPr>
              <w:t>, Nokia Shanghai Bell</w:t>
            </w:r>
          </w:p>
        </w:tc>
      </w:tr>
      <w:tr w:rsidR="00A95C45" w14:paraId="1A3D7F07" w14:textId="77777777" w:rsidTr="00CD0085">
        <w:tc>
          <w:tcPr>
            <w:tcW w:w="1843" w:type="dxa"/>
            <w:tcBorders>
              <w:left w:val="single" w:sz="4" w:space="0" w:color="auto"/>
            </w:tcBorders>
          </w:tcPr>
          <w:p w14:paraId="71058441"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AF96EA"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28A7F5C0" w14:textId="77777777" w:rsidTr="00CD0085">
        <w:tc>
          <w:tcPr>
            <w:tcW w:w="1843" w:type="dxa"/>
            <w:tcBorders>
              <w:left w:val="single" w:sz="4" w:space="0" w:color="auto"/>
            </w:tcBorders>
          </w:tcPr>
          <w:p w14:paraId="443EF84C"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3EC863C3" w14:textId="77777777" w:rsidR="00A95C45" w:rsidRDefault="00A95C45" w:rsidP="00CD0085">
            <w:pPr>
              <w:pStyle w:val="CRCoverPage"/>
              <w:spacing w:after="0"/>
              <w:rPr>
                <w:noProof/>
                <w:sz w:val="8"/>
                <w:szCs w:val="8"/>
              </w:rPr>
            </w:pPr>
          </w:p>
        </w:tc>
      </w:tr>
      <w:tr w:rsidR="00A95C45" w14:paraId="77EFB126" w14:textId="77777777" w:rsidTr="00CD0085">
        <w:tc>
          <w:tcPr>
            <w:tcW w:w="1843" w:type="dxa"/>
            <w:tcBorders>
              <w:left w:val="single" w:sz="4" w:space="0" w:color="auto"/>
            </w:tcBorders>
          </w:tcPr>
          <w:p w14:paraId="4E8B8C48"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5A919593" w14:textId="77777777" w:rsidR="00A95C45" w:rsidRDefault="00A95C45" w:rsidP="00CD0085">
            <w:pPr>
              <w:pStyle w:val="CRCoverPage"/>
              <w:spacing w:after="0"/>
              <w:ind w:left="100"/>
              <w:rPr>
                <w:noProof/>
              </w:rPr>
            </w:pPr>
            <w:r>
              <w:rPr>
                <w:noProof/>
              </w:rPr>
              <w:t>eNA_Ph2</w:t>
            </w:r>
          </w:p>
        </w:tc>
        <w:tc>
          <w:tcPr>
            <w:tcW w:w="567" w:type="dxa"/>
            <w:tcBorders>
              <w:left w:val="nil"/>
            </w:tcBorders>
          </w:tcPr>
          <w:p w14:paraId="1E240611" w14:textId="77777777" w:rsidR="00A95C45" w:rsidRDefault="00A95C45" w:rsidP="00CD0085">
            <w:pPr>
              <w:pStyle w:val="CRCoverPage"/>
              <w:spacing w:after="0"/>
              <w:ind w:right="100"/>
              <w:rPr>
                <w:noProof/>
              </w:rPr>
            </w:pPr>
          </w:p>
        </w:tc>
        <w:tc>
          <w:tcPr>
            <w:tcW w:w="1417" w:type="dxa"/>
            <w:gridSpan w:val="3"/>
            <w:tcBorders>
              <w:left w:val="nil"/>
            </w:tcBorders>
          </w:tcPr>
          <w:p w14:paraId="67096F99"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0B2DFA" w14:textId="64CCBCD7" w:rsidR="00A95C45" w:rsidRDefault="00B21576" w:rsidP="00CD0085">
            <w:pPr>
              <w:pStyle w:val="CRCoverPage"/>
              <w:spacing w:after="0"/>
              <w:ind w:left="100"/>
              <w:rPr>
                <w:noProof/>
              </w:rPr>
            </w:pPr>
            <w:r w:rsidRPr="002F2020">
              <w:rPr>
                <w:noProof/>
              </w:rPr>
              <w:fldChar w:fldCharType="begin"/>
            </w:r>
            <w:r w:rsidRPr="002F2020">
              <w:rPr>
                <w:noProof/>
              </w:rPr>
              <w:instrText xml:space="preserve"> DOCPROPERTY  ResDate  \* MERGEFORMAT </w:instrText>
            </w:r>
            <w:r w:rsidRPr="002F2020">
              <w:rPr>
                <w:noProof/>
              </w:rPr>
              <w:fldChar w:fldCharType="separate"/>
            </w:r>
            <w:r w:rsidR="00A95C45" w:rsidRPr="002F2020">
              <w:rPr>
                <w:noProof/>
              </w:rPr>
              <w:t>2021-0</w:t>
            </w:r>
            <w:r w:rsidR="00A06D0A">
              <w:rPr>
                <w:noProof/>
              </w:rPr>
              <w:t>5</w:t>
            </w:r>
            <w:r w:rsidR="00A95C45" w:rsidRPr="002F2020">
              <w:rPr>
                <w:noProof/>
              </w:rPr>
              <w:t>-</w:t>
            </w:r>
            <w:r w:rsidR="00822106">
              <w:rPr>
                <w:noProof/>
              </w:rPr>
              <w:t>1</w:t>
            </w:r>
            <w:r w:rsidR="002F2020" w:rsidRPr="002F2020">
              <w:rPr>
                <w:noProof/>
              </w:rPr>
              <w:t>0</w:t>
            </w:r>
            <w:r w:rsidRPr="002F2020">
              <w:rPr>
                <w:noProof/>
              </w:rPr>
              <w:fldChar w:fldCharType="end"/>
            </w:r>
          </w:p>
        </w:tc>
      </w:tr>
      <w:tr w:rsidR="00A95C45" w14:paraId="50031378" w14:textId="77777777" w:rsidTr="00CD0085">
        <w:tc>
          <w:tcPr>
            <w:tcW w:w="1843" w:type="dxa"/>
            <w:tcBorders>
              <w:left w:val="single" w:sz="4" w:space="0" w:color="auto"/>
            </w:tcBorders>
          </w:tcPr>
          <w:p w14:paraId="416BFD35" w14:textId="77777777" w:rsidR="00A95C45" w:rsidRDefault="00A95C45" w:rsidP="00CD0085">
            <w:pPr>
              <w:pStyle w:val="CRCoverPage"/>
              <w:spacing w:after="0"/>
              <w:rPr>
                <w:b/>
                <w:i/>
                <w:noProof/>
                <w:sz w:val="8"/>
                <w:szCs w:val="8"/>
              </w:rPr>
            </w:pPr>
          </w:p>
        </w:tc>
        <w:tc>
          <w:tcPr>
            <w:tcW w:w="1986" w:type="dxa"/>
            <w:gridSpan w:val="4"/>
          </w:tcPr>
          <w:p w14:paraId="66DDC493" w14:textId="77777777" w:rsidR="00A95C45" w:rsidRDefault="00A95C45" w:rsidP="00CD0085">
            <w:pPr>
              <w:pStyle w:val="CRCoverPage"/>
              <w:spacing w:after="0"/>
              <w:rPr>
                <w:noProof/>
                <w:sz w:val="8"/>
                <w:szCs w:val="8"/>
              </w:rPr>
            </w:pPr>
          </w:p>
        </w:tc>
        <w:tc>
          <w:tcPr>
            <w:tcW w:w="2267" w:type="dxa"/>
            <w:gridSpan w:val="2"/>
          </w:tcPr>
          <w:p w14:paraId="64CB31F0" w14:textId="77777777" w:rsidR="00A95C45" w:rsidRDefault="00A95C45" w:rsidP="00CD0085">
            <w:pPr>
              <w:pStyle w:val="CRCoverPage"/>
              <w:spacing w:after="0"/>
              <w:rPr>
                <w:noProof/>
                <w:sz w:val="8"/>
                <w:szCs w:val="8"/>
              </w:rPr>
            </w:pPr>
          </w:p>
        </w:tc>
        <w:tc>
          <w:tcPr>
            <w:tcW w:w="1417" w:type="dxa"/>
            <w:gridSpan w:val="3"/>
          </w:tcPr>
          <w:p w14:paraId="6247ABA9"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2916CAD" w14:textId="77777777" w:rsidR="00A95C45" w:rsidRDefault="00A95C45" w:rsidP="00CD0085">
            <w:pPr>
              <w:pStyle w:val="CRCoverPage"/>
              <w:spacing w:after="0"/>
              <w:rPr>
                <w:noProof/>
                <w:sz w:val="8"/>
                <w:szCs w:val="8"/>
              </w:rPr>
            </w:pPr>
          </w:p>
        </w:tc>
      </w:tr>
      <w:tr w:rsidR="00A95C45" w14:paraId="0E4BB0F1" w14:textId="77777777" w:rsidTr="00CD0085">
        <w:trPr>
          <w:cantSplit/>
        </w:trPr>
        <w:tc>
          <w:tcPr>
            <w:tcW w:w="1843" w:type="dxa"/>
            <w:tcBorders>
              <w:left w:val="single" w:sz="4" w:space="0" w:color="auto"/>
            </w:tcBorders>
          </w:tcPr>
          <w:p w14:paraId="210ECEB8"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501D2071" w14:textId="77777777" w:rsidR="00A95C45" w:rsidRDefault="00A95C45" w:rsidP="00CD0085">
            <w:pPr>
              <w:pStyle w:val="CRCoverPage"/>
              <w:spacing w:after="0"/>
              <w:ind w:left="100" w:right="-609"/>
              <w:rPr>
                <w:b/>
                <w:noProof/>
              </w:rPr>
            </w:pPr>
            <w:r>
              <w:t>B</w:t>
            </w:r>
          </w:p>
        </w:tc>
        <w:tc>
          <w:tcPr>
            <w:tcW w:w="3402" w:type="dxa"/>
            <w:gridSpan w:val="5"/>
            <w:tcBorders>
              <w:left w:val="nil"/>
            </w:tcBorders>
          </w:tcPr>
          <w:p w14:paraId="0872605A" w14:textId="77777777" w:rsidR="00A95C45" w:rsidRDefault="00A95C45" w:rsidP="00CD0085">
            <w:pPr>
              <w:pStyle w:val="CRCoverPage"/>
              <w:spacing w:after="0"/>
              <w:rPr>
                <w:noProof/>
              </w:rPr>
            </w:pPr>
          </w:p>
        </w:tc>
        <w:tc>
          <w:tcPr>
            <w:tcW w:w="1417" w:type="dxa"/>
            <w:gridSpan w:val="3"/>
            <w:tcBorders>
              <w:left w:val="nil"/>
            </w:tcBorders>
          </w:tcPr>
          <w:p w14:paraId="26E7133F"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DA145C"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0064C6DE" w14:textId="77777777" w:rsidTr="00CD0085">
        <w:tc>
          <w:tcPr>
            <w:tcW w:w="1843" w:type="dxa"/>
            <w:tcBorders>
              <w:left w:val="single" w:sz="4" w:space="0" w:color="auto"/>
              <w:bottom w:val="single" w:sz="4" w:space="0" w:color="auto"/>
            </w:tcBorders>
          </w:tcPr>
          <w:p w14:paraId="08CFC4C7"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5BCB4C0"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6EF4E7"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B622E0"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7B1C0085" w14:textId="77777777" w:rsidTr="00CD0085">
        <w:tc>
          <w:tcPr>
            <w:tcW w:w="1843" w:type="dxa"/>
          </w:tcPr>
          <w:p w14:paraId="352DDDCF" w14:textId="77777777" w:rsidR="00A95C45" w:rsidRDefault="00A95C45" w:rsidP="00CD0085">
            <w:pPr>
              <w:pStyle w:val="CRCoverPage"/>
              <w:spacing w:after="0"/>
              <w:rPr>
                <w:b/>
                <w:i/>
                <w:noProof/>
                <w:sz w:val="8"/>
                <w:szCs w:val="8"/>
              </w:rPr>
            </w:pPr>
          </w:p>
        </w:tc>
        <w:tc>
          <w:tcPr>
            <w:tcW w:w="7797" w:type="dxa"/>
            <w:gridSpan w:val="10"/>
          </w:tcPr>
          <w:p w14:paraId="3BA319A7" w14:textId="77777777" w:rsidR="00A95C45" w:rsidRDefault="00A95C45" w:rsidP="00CD0085">
            <w:pPr>
              <w:pStyle w:val="CRCoverPage"/>
              <w:spacing w:after="0"/>
              <w:rPr>
                <w:noProof/>
                <w:sz w:val="8"/>
                <w:szCs w:val="8"/>
              </w:rPr>
            </w:pPr>
          </w:p>
        </w:tc>
      </w:tr>
      <w:tr w:rsidR="00A95C45" w14:paraId="6C8184E4" w14:textId="77777777" w:rsidTr="00CD0085">
        <w:tc>
          <w:tcPr>
            <w:tcW w:w="2694" w:type="dxa"/>
            <w:gridSpan w:val="2"/>
            <w:tcBorders>
              <w:top w:val="single" w:sz="4" w:space="0" w:color="auto"/>
              <w:left w:val="single" w:sz="4" w:space="0" w:color="auto"/>
            </w:tcBorders>
          </w:tcPr>
          <w:p w14:paraId="7C4CDAE2" w14:textId="77777777" w:rsidR="00A95C45" w:rsidRDefault="00A95C45" w:rsidP="00CD0085">
            <w:pPr>
              <w:pStyle w:val="CRCoverPage"/>
              <w:tabs>
                <w:tab w:val="right" w:pos="2184"/>
              </w:tabs>
              <w:spacing w:after="0"/>
              <w:rPr>
                <w:b/>
                <w:i/>
                <w:noProof/>
              </w:rPr>
            </w:pPr>
            <w:bookmarkStart w:id="0"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3D130FA2" w14:textId="5A860F1B" w:rsidR="00A95C45" w:rsidRPr="00737053" w:rsidRDefault="00F23602" w:rsidP="00EE5829">
            <w:pPr>
              <w:pStyle w:val="CRCoverPage"/>
              <w:spacing w:after="0"/>
              <w:ind w:left="100"/>
            </w:pPr>
            <w:r w:rsidRPr="00F23602">
              <w:rPr>
                <w:noProof/>
              </w:rPr>
              <w:t>In TR 23.700-91, it had been concluded to limit model sharing am</w:t>
            </w:r>
            <w:r w:rsidRPr="00737053">
              <w:rPr>
                <w:noProof/>
              </w:rPr>
              <w:t xml:space="preserve">ong NWDAFs of </w:t>
            </w:r>
            <w:r w:rsidRPr="00E2769A">
              <w:rPr>
                <w:noProof/>
              </w:rPr>
              <w:t>a single vendor. This can easily be achieved in a single vendor depl</w:t>
            </w:r>
            <w:r w:rsidRPr="00F23602">
              <w:rPr>
                <w:noProof/>
              </w:rPr>
              <w:t>oyment, however, requires to specify some technical constraint</w:t>
            </w:r>
            <w:r w:rsidRPr="00F23602">
              <w:t>s for a multi-vendor NWDAF deployment</w:t>
            </w:r>
            <w:r w:rsidR="00737053">
              <w:t>.</w:t>
            </w:r>
          </w:p>
          <w:p w14:paraId="40D6BE53" w14:textId="77777777" w:rsidR="00F23602" w:rsidRPr="00737053" w:rsidRDefault="00F23602" w:rsidP="00F23602">
            <w:pPr>
              <w:pStyle w:val="CRCoverPage"/>
              <w:spacing w:after="0"/>
              <w:ind w:left="100"/>
              <w:rPr>
                <w:noProof/>
              </w:rPr>
            </w:pPr>
          </w:p>
          <w:p w14:paraId="23BCE15D" w14:textId="0DD89618" w:rsidR="00F23602" w:rsidRPr="00F23602" w:rsidRDefault="00737053" w:rsidP="00F23602">
            <w:pPr>
              <w:pStyle w:val="CRCoverPage"/>
              <w:spacing w:after="0"/>
              <w:ind w:left="100"/>
              <w:rPr>
                <w:noProof/>
              </w:rPr>
            </w:pPr>
            <w:r>
              <w:rPr>
                <w:noProof/>
              </w:rPr>
              <w:t>Changes to NWDAF registration, discovery and selection are</w:t>
            </w:r>
            <w:r w:rsidR="00F23602" w:rsidRPr="00737053">
              <w:rPr>
                <w:noProof/>
              </w:rPr>
              <w:t xml:space="preserve"> required to avoid that the NWDAF(AnLF) selects an NWDAF(MTLF) from another vendor which service it is not allowed to use or even if it could use the service, it would receive an ML model that i</w:t>
            </w:r>
            <w:r w:rsidR="000B4AD8">
              <w:rPr>
                <w:noProof/>
              </w:rPr>
              <w:t>t</w:t>
            </w:r>
            <w:r w:rsidR="00F23602" w:rsidRPr="00737053">
              <w:rPr>
                <w:noProof/>
              </w:rPr>
              <w:t xml:space="preserve"> cannot use (as the ML model as well as the runtime env</w:t>
            </w:r>
            <w:r w:rsidR="00F23602" w:rsidRPr="00E2769A">
              <w:rPr>
                <w:noProof/>
              </w:rPr>
              <w:t xml:space="preserve">ironment to execute the model are not specifed). </w:t>
            </w:r>
          </w:p>
          <w:p w14:paraId="67B2F5AF" w14:textId="5788341B" w:rsidR="00F23602" w:rsidRPr="00F23602" w:rsidRDefault="00F23602" w:rsidP="00F23602">
            <w:pPr>
              <w:pStyle w:val="CRCoverPage"/>
              <w:spacing w:after="0"/>
              <w:rPr>
                <w:noProof/>
              </w:rPr>
            </w:pPr>
          </w:p>
          <w:p w14:paraId="2B7617F3" w14:textId="2D700D7F" w:rsidR="00F23602" w:rsidRPr="00F609E7" w:rsidRDefault="00F23602" w:rsidP="00737053">
            <w:pPr>
              <w:pStyle w:val="CRCoverPage"/>
              <w:spacing w:after="0"/>
              <w:rPr>
                <w:noProof/>
                <w:color w:val="FF0000"/>
              </w:rPr>
            </w:pPr>
            <w:r w:rsidRPr="00F23602">
              <w:rPr>
                <w:noProof/>
              </w:rPr>
              <w:t xml:space="preserve">Some concerns had been raised on limiting the model sharing to only NWDAF instances from the same vendor. Therefore, based on the Vendor ID in the NWDAF registration, it is proposed to extend </w:t>
            </w:r>
            <w:r w:rsidR="00737053">
              <w:rPr>
                <w:noProof/>
              </w:rPr>
              <w:t>above</w:t>
            </w:r>
            <w:r w:rsidRPr="00737053">
              <w:rPr>
                <w:noProof/>
              </w:rPr>
              <w:t xml:space="preserve"> concept to also allow model sharing among NWDAFs of trusted vendors</w:t>
            </w:r>
            <w:r w:rsidR="00737053">
              <w:rPr>
                <w:noProof/>
              </w:rPr>
              <w:t>.</w:t>
            </w:r>
          </w:p>
        </w:tc>
      </w:tr>
      <w:tr w:rsidR="00A95C45" w14:paraId="44692038" w14:textId="77777777" w:rsidTr="00CD0085">
        <w:tc>
          <w:tcPr>
            <w:tcW w:w="2694" w:type="dxa"/>
            <w:gridSpan w:val="2"/>
            <w:tcBorders>
              <w:left w:val="single" w:sz="4" w:space="0" w:color="auto"/>
            </w:tcBorders>
          </w:tcPr>
          <w:p w14:paraId="3FD400D6"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4330DBB2" w14:textId="77777777" w:rsidR="00A95C45" w:rsidRDefault="00A95C45" w:rsidP="00CD0085">
            <w:pPr>
              <w:pStyle w:val="CRCoverPage"/>
              <w:spacing w:after="0"/>
              <w:rPr>
                <w:noProof/>
                <w:sz w:val="8"/>
                <w:szCs w:val="8"/>
              </w:rPr>
            </w:pPr>
          </w:p>
        </w:tc>
      </w:tr>
      <w:tr w:rsidR="00A83643" w:rsidRPr="00A83643" w14:paraId="61FB3C1D" w14:textId="77777777" w:rsidTr="00CD0085">
        <w:trPr>
          <w:trHeight w:val="148"/>
        </w:trPr>
        <w:tc>
          <w:tcPr>
            <w:tcW w:w="2694" w:type="dxa"/>
            <w:gridSpan w:val="2"/>
            <w:tcBorders>
              <w:left w:val="single" w:sz="4" w:space="0" w:color="auto"/>
            </w:tcBorders>
          </w:tcPr>
          <w:p w14:paraId="1005D50B"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B6A50D" w14:textId="5E97C381" w:rsidR="00737053" w:rsidRPr="00A83643" w:rsidRDefault="00737053" w:rsidP="00C13D66">
            <w:pPr>
              <w:pStyle w:val="CRCoverPage"/>
              <w:spacing w:after="0"/>
            </w:pPr>
            <w:r w:rsidRPr="00A83643">
              <w:t>For enabling to limit model sharing among NWDAFs from the same vendor:</w:t>
            </w:r>
          </w:p>
          <w:p w14:paraId="3C3C9A95" w14:textId="06479479" w:rsidR="00737053" w:rsidRPr="00A83643" w:rsidRDefault="00737053" w:rsidP="00737053">
            <w:pPr>
              <w:pStyle w:val="CRCoverPage"/>
              <w:numPr>
                <w:ilvl w:val="0"/>
                <w:numId w:val="22"/>
              </w:numPr>
              <w:spacing w:after="0"/>
              <w:rPr>
                <w:noProof/>
              </w:rPr>
            </w:pPr>
            <w:r w:rsidRPr="00A83643">
              <w:rPr>
                <w:noProof/>
              </w:rPr>
              <w:t>Register information on NWDAF vendor</w:t>
            </w:r>
            <w:r w:rsidR="00F75EF4">
              <w:rPr>
                <w:noProof/>
              </w:rPr>
              <w:t xml:space="preserve"> ID</w:t>
            </w:r>
            <w:r w:rsidRPr="00A83643">
              <w:rPr>
                <w:noProof/>
              </w:rPr>
              <w:t xml:space="preserve"> in NRF.</w:t>
            </w:r>
          </w:p>
          <w:p w14:paraId="5F82F9AD" w14:textId="0A99CBFF" w:rsidR="00737053" w:rsidRPr="00A83643" w:rsidRDefault="00737053" w:rsidP="00737053">
            <w:pPr>
              <w:pStyle w:val="CRCoverPage"/>
              <w:numPr>
                <w:ilvl w:val="0"/>
                <w:numId w:val="22"/>
              </w:numPr>
              <w:spacing w:after="0"/>
              <w:rPr>
                <w:noProof/>
              </w:rPr>
            </w:pPr>
            <w:r w:rsidRPr="00A83643">
              <w:rPr>
                <w:noProof/>
              </w:rPr>
              <w:t>Allow NWDAF(AnLF) to discover NWDAF(MTLF) instances from a particular "target vendor".</w:t>
            </w:r>
          </w:p>
          <w:p w14:paraId="7C032549" w14:textId="39FF1AAC" w:rsidR="00737053" w:rsidRPr="00A83643" w:rsidRDefault="00737053" w:rsidP="00737053">
            <w:pPr>
              <w:pStyle w:val="CRCoverPage"/>
              <w:numPr>
                <w:ilvl w:val="0"/>
                <w:numId w:val="22"/>
              </w:numPr>
              <w:spacing w:after="0"/>
              <w:rPr>
                <w:noProof/>
              </w:rPr>
            </w:pPr>
            <w:r w:rsidRPr="00A83643">
              <w:rPr>
                <w:noProof/>
              </w:rPr>
              <w:t xml:space="preserve">Include a "requestor vendor ID" in the discovery request </w:t>
            </w:r>
            <w:r w:rsidR="00F75EF4">
              <w:rPr>
                <w:noProof/>
              </w:rPr>
              <w:t xml:space="preserve">for </w:t>
            </w:r>
            <w:r w:rsidR="00F75EF4" w:rsidRPr="00A83643">
              <w:rPr>
                <w:noProof/>
              </w:rPr>
              <w:t xml:space="preserve">NWDAF(MTLF) </w:t>
            </w:r>
            <w:r w:rsidRPr="00A83643">
              <w:rPr>
                <w:noProof/>
              </w:rPr>
              <w:t>to allow the NRF to verify if the consumer NWDAF is allowed to discover NWDAF(MTLF)s from the "target vendor" provided in the request.</w:t>
            </w:r>
          </w:p>
          <w:p w14:paraId="7F3424CB" w14:textId="3EC28BB1" w:rsidR="00737053" w:rsidRPr="00A83643" w:rsidRDefault="00737053" w:rsidP="00C13D66">
            <w:pPr>
              <w:pStyle w:val="CRCoverPage"/>
              <w:spacing w:after="0"/>
            </w:pPr>
          </w:p>
          <w:p w14:paraId="2569E568" w14:textId="4B3E8677" w:rsidR="00737053" w:rsidRPr="00A83643" w:rsidRDefault="00737053" w:rsidP="00737053">
            <w:pPr>
              <w:pStyle w:val="CRCoverPage"/>
              <w:spacing w:after="0"/>
              <w:rPr>
                <w:noProof/>
              </w:rPr>
            </w:pPr>
            <w:r w:rsidRPr="00A83643">
              <w:t>For extending the concept to allow model sharing among NWDAFs of trusted vendors,</w:t>
            </w:r>
            <w:r w:rsidRPr="00A83643">
              <w:rPr>
                <w:noProof/>
              </w:rPr>
              <w:t xml:space="preserve"> in addition to above changes the following changes are proposed:</w:t>
            </w:r>
          </w:p>
          <w:p w14:paraId="6A929155" w14:textId="77777777" w:rsidR="00737053" w:rsidRPr="00A83643" w:rsidRDefault="00737053" w:rsidP="00737053">
            <w:pPr>
              <w:pStyle w:val="CRCoverPage"/>
              <w:numPr>
                <w:ilvl w:val="0"/>
                <w:numId w:val="22"/>
              </w:numPr>
              <w:spacing w:after="0"/>
              <w:rPr>
                <w:noProof/>
              </w:rPr>
            </w:pPr>
            <w:r w:rsidRPr="00A83643">
              <w:rPr>
                <w:noProof/>
              </w:rPr>
              <w:t>Register information on "trusted vendors" in the NWDAF Profile in NRF.</w:t>
            </w:r>
          </w:p>
          <w:p w14:paraId="4ACAD286" w14:textId="3130F7BE" w:rsidR="00C13D66" w:rsidRPr="00A83643" w:rsidRDefault="00C13D66" w:rsidP="00C13D66">
            <w:pPr>
              <w:pStyle w:val="CRCoverPage"/>
              <w:spacing w:after="0"/>
              <w:rPr>
                <w:noProof/>
              </w:rPr>
            </w:pPr>
          </w:p>
        </w:tc>
      </w:tr>
      <w:tr w:rsidR="00A95C45" w14:paraId="742B4801" w14:textId="77777777" w:rsidTr="00CD0085">
        <w:tc>
          <w:tcPr>
            <w:tcW w:w="2694" w:type="dxa"/>
            <w:gridSpan w:val="2"/>
            <w:tcBorders>
              <w:left w:val="single" w:sz="4" w:space="0" w:color="auto"/>
            </w:tcBorders>
          </w:tcPr>
          <w:p w14:paraId="7E3E11C7"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E3CF90E" w14:textId="77777777" w:rsidR="00A95C45" w:rsidRDefault="00A95C45" w:rsidP="00A95C45">
            <w:pPr>
              <w:pStyle w:val="CRCoverPage"/>
              <w:spacing w:after="0"/>
              <w:rPr>
                <w:noProof/>
                <w:sz w:val="8"/>
                <w:szCs w:val="8"/>
              </w:rPr>
            </w:pPr>
          </w:p>
        </w:tc>
      </w:tr>
      <w:tr w:rsidR="00A95C45" w14:paraId="4B90F4DA" w14:textId="77777777" w:rsidTr="00CD0085">
        <w:tc>
          <w:tcPr>
            <w:tcW w:w="2694" w:type="dxa"/>
            <w:gridSpan w:val="2"/>
            <w:tcBorders>
              <w:left w:val="single" w:sz="4" w:space="0" w:color="auto"/>
              <w:bottom w:val="single" w:sz="4" w:space="0" w:color="auto"/>
            </w:tcBorders>
          </w:tcPr>
          <w:p w14:paraId="3B7637DD"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90E6FE" w14:textId="3E9D07CB" w:rsidR="00A95C45" w:rsidRPr="00A83643" w:rsidRDefault="00737053" w:rsidP="00CA01FB">
            <w:pPr>
              <w:pStyle w:val="CRCoverPage"/>
              <w:spacing w:after="0"/>
              <w:rPr>
                <w:noProof/>
              </w:rPr>
            </w:pPr>
            <w:r w:rsidRPr="00A83643">
              <w:rPr>
                <w:noProof/>
              </w:rPr>
              <w:t>Agreed limitation to allow model sharing to only</w:t>
            </w:r>
            <w:r w:rsidR="00E2769A" w:rsidRPr="00A83643">
              <w:rPr>
                <w:noProof/>
              </w:rPr>
              <w:t xml:space="preserve"> NWDAF instances of the</w:t>
            </w:r>
            <w:r w:rsidRPr="00A83643">
              <w:rPr>
                <w:noProof/>
              </w:rPr>
              <w:t xml:space="preserve"> same/trusted vendor</w:t>
            </w:r>
            <w:r w:rsidR="00E2769A" w:rsidRPr="00A83643">
              <w:rPr>
                <w:noProof/>
              </w:rPr>
              <w:t>(</w:t>
            </w:r>
            <w:r w:rsidRPr="00A83643">
              <w:rPr>
                <w:noProof/>
              </w:rPr>
              <w:t>s</w:t>
            </w:r>
            <w:r w:rsidR="00E2769A" w:rsidRPr="00A83643">
              <w:rPr>
                <w:noProof/>
              </w:rPr>
              <w:t>)</w:t>
            </w:r>
            <w:r w:rsidRPr="00A83643">
              <w:rPr>
                <w:noProof/>
              </w:rPr>
              <w:t xml:space="preserve"> is technically not possible, as the NWDAF(AnLF) </w:t>
            </w:r>
            <w:r w:rsidRPr="00A83643">
              <w:rPr>
                <w:noProof/>
              </w:rPr>
              <w:lastRenderedPageBreak/>
              <w:t xml:space="preserve">cannot know which of the discovered NWDAF(MTLF) is from the same/a trusted vendor and, thus, it is allowed to </w:t>
            </w:r>
            <w:r w:rsidR="000B3842" w:rsidRPr="00A83643">
              <w:rPr>
                <w:noProof/>
              </w:rPr>
              <w:t>use the ML model provisioning service.</w:t>
            </w:r>
          </w:p>
          <w:p w14:paraId="4149E989" w14:textId="6313626D" w:rsidR="000B3842" w:rsidRPr="00CC72D8" w:rsidRDefault="000B3842" w:rsidP="00CA01FB">
            <w:pPr>
              <w:pStyle w:val="CRCoverPage"/>
              <w:spacing w:after="0"/>
              <w:rPr>
                <w:noProof/>
              </w:rPr>
            </w:pPr>
            <w:r w:rsidRPr="00A83643">
              <w:rPr>
                <w:noProof/>
              </w:rPr>
              <w:t xml:space="preserve">The limitation can also not be implemented at the NRF, as the NRF does not know what is the vendor of the </w:t>
            </w:r>
            <w:r w:rsidR="00E2769A" w:rsidRPr="00A83643">
              <w:rPr>
                <w:noProof/>
              </w:rPr>
              <w:t>NWDAF instance having sent the</w:t>
            </w:r>
            <w:r w:rsidRPr="00A83643">
              <w:rPr>
                <w:noProof/>
              </w:rPr>
              <w:t xml:space="preserve"> </w:t>
            </w:r>
            <w:r w:rsidR="000B4AD8" w:rsidRPr="00A83643">
              <w:rPr>
                <w:noProof/>
              </w:rPr>
              <w:t xml:space="preserve">discovery request </w:t>
            </w:r>
            <w:r w:rsidR="000B4AD8">
              <w:rPr>
                <w:noProof/>
              </w:rPr>
              <w:t xml:space="preserve">for </w:t>
            </w:r>
            <w:r w:rsidRPr="00A83643">
              <w:rPr>
                <w:noProof/>
              </w:rPr>
              <w:t>NWDAF(MTLF).</w:t>
            </w:r>
          </w:p>
        </w:tc>
      </w:tr>
      <w:bookmarkEnd w:id="0"/>
      <w:tr w:rsidR="00A95C45" w14:paraId="5219FC97" w14:textId="77777777" w:rsidTr="00CD0085">
        <w:tc>
          <w:tcPr>
            <w:tcW w:w="2694" w:type="dxa"/>
            <w:gridSpan w:val="2"/>
          </w:tcPr>
          <w:p w14:paraId="130E1EFF" w14:textId="77777777" w:rsidR="00A95C45" w:rsidRDefault="00A95C45" w:rsidP="00CD0085">
            <w:pPr>
              <w:pStyle w:val="CRCoverPage"/>
              <w:spacing w:after="0"/>
              <w:rPr>
                <w:b/>
                <w:i/>
                <w:noProof/>
                <w:sz w:val="8"/>
                <w:szCs w:val="8"/>
              </w:rPr>
            </w:pPr>
          </w:p>
        </w:tc>
        <w:tc>
          <w:tcPr>
            <w:tcW w:w="6946" w:type="dxa"/>
            <w:gridSpan w:val="9"/>
          </w:tcPr>
          <w:p w14:paraId="1FC7E146" w14:textId="77777777" w:rsidR="00A95C45" w:rsidRPr="00CC72D8" w:rsidRDefault="00A95C45" w:rsidP="00CD0085">
            <w:pPr>
              <w:pStyle w:val="CRCoverPage"/>
              <w:spacing w:after="0"/>
              <w:rPr>
                <w:noProof/>
                <w:sz w:val="8"/>
                <w:szCs w:val="8"/>
              </w:rPr>
            </w:pPr>
          </w:p>
        </w:tc>
      </w:tr>
      <w:tr w:rsidR="00A95C45" w14:paraId="2F3188E0" w14:textId="77777777" w:rsidTr="00CD0085">
        <w:tc>
          <w:tcPr>
            <w:tcW w:w="2694" w:type="dxa"/>
            <w:gridSpan w:val="2"/>
            <w:tcBorders>
              <w:top w:val="single" w:sz="4" w:space="0" w:color="auto"/>
              <w:left w:val="single" w:sz="4" w:space="0" w:color="auto"/>
            </w:tcBorders>
          </w:tcPr>
          <w:p w14:paraId="49FC159B"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D5B299" w14:textId="12773D5B" w:rsidR="00A95C45" w:rsidRPr="00CC72D8" w:rsidRDefault="00A83643" w:rsidP="00CD0085">
            <w:pPr>
              <w:pStyle w:val="CRCoverPage"/>
              <w:spacing w:after="0"/>
              <w:ind w:left="100"/>
              <w:rPr>
                <w:noProof/>
              </w:rPr>
            </w:pPr>
            <w:r w:rsidRPr="00A83643">
              <w:rPr>
                <w:noProof/>
              </w:rPr>
              <w:t xml:space="preserve">5.2.7.2, 5.2.7.3 </w:t>
            </w:r>
          </w:p>
        </w:tc>
      </w:tr>
      <w:tr w:rsidR="00A95C45" w14:paraId="7712E22C" w14:textId="77777777" w:rsidTr="00CD0085">
        <w:tc>
          <w:tcPr>
            <w:tcW w:w="2694" w:type="dxa"/>
            <w:gridSpan w:val="2"/>
            <w:tcBorders>
              <w:left w:val="single" w:sz="4" w:space="0" w:color="auto"/>
            </w:tcBorders>
          </w:tcPr>
          <w:p w14:paraId="1A5CC56E"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40ECE72" w14:textId="77777777" w:rsidR="00A95C45" w:rsidRDefault="00A95C45" w:rsidP="00CD0085">
            <w:pPr>
              <w:pStyle w:val="CRCoverPage"/>
              <w:spacing w:after="0"/>
              <w:rPr>
                <w:noProof/>
                <w:sz w:val="8"/>
                <w:szCs w:val="8"/>
              </w:rPr>
            </w:pPr>
          </w:p>
        </w:tc>
      </w:tr>
      <w:tr w:rsidR="00A95C45" w14:paraId="3802F17D" w14:textId="77777777" w:rsidTr="00CD0085">
        <w:tc>
          <w:tcPr>
            <w:tcW w:w="2694" w:type="dxa"/>
            <w:gridSpan w:val="2"/>
            <w:tcBorders>
              <w:left w:val="single" w:sz="4" w:space="0" w:color="auto"/>
            </w:tcBorders>
          </w:tcPr>
          <w:p w14:paraId="2A7BAE71"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DFF3A6"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9315E6" w14:textId="77777777" w:rsidR="00A95C45" w:rsidRDefault="00A95C45" w:rsidP="00CD0085">
            <w:pPr>
              <w:pStyle w:val="CRCoverPage"/>
              <w:spacing w:after="0"/>
              <w:jc w:val="center"/>
              <w:rPr>
                <w:b/>
                <w:caps/>
                <w:noProof/>
              </w:rPr>
            </w:pPr>
            <w:r>
              <w:rPr>
                <w:b/>
                <w:caps/>
                <w:noProof/>
              </w:rPr>
              <w:t>N</w:t>
            </w:r>
          </w:p>
        </w:tc>
        <w:tc>
          <w:tcPr>
            <w:tcW w:w="2977" w:type="dxa"/>
            <w:gridSpan w:val="4"/>
          </w:tcPr>
          <w:p w14:paraId="34BBF64A"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E457A4" w14:textId="77777777" w:rsidR="00A95C45" w:rsidRDefault="00A95C45" w:rsidP="00CD0085">
            <w:pPr>
              <w:pStyle w:val="CRCoverPage"/>
              <w:spacing w:after="0"/>
              <w:ind w:left="99"/>
              <w:rPr>
                <w:noProof/>
              </w:rPr>
            </w:pPr>
          </w:p>
        </w:tc>
      </w:tr>
      <w:tr w:rsidR="00A95C45" w14:paraId="1FBF1B6F" w14:textId="77777777" w:rsidTr="00CD0085">
        <w:tc>
          <w:tcPr>
            <w:tcW w:w="2694" w:type="dxa"/>
            <w:gridSpan w:val="2"/>
            <w:tcBorders>
              <w:left w:val="single" w:sz="4" w:space="0" w:color="auto"/>
            </w:tcBorders>
          </w:tcPr>
          <w:p w14:paraId="63F72A1D"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179558" w14:textId="6A05237C" w:rsidR="00A95C45" w:rsidRDefault="00320801" w:rsidP="00CD008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91FA5" w14:textId="622F3159" w:rsidR="00A95C45" w:rsidRDefault="00A95C45" w:rsidP="00CD0085">
            <w:pPr>
              <w:pStyle w:val="CRCoverPage"/>
              <w:spacing w:after="0"/>
              <w:jc w:val="center"/>
              <w:rPr>
                <w:b/>
                <w:caps/>
                <w:noProof/>
              </w:rPr>
            </w:pPr>
          </w:p>
        </w:tc>
        <w:tc>
          <w:tcPr>
            <w:tcW w:w="2977" w:type="dxa"/>
            <w:gridSpan w:val="4"/>
          </w:tcPr>
          <w:p w14:paraId="71CFCC23"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D75AB1" w14:textId="32A9827C" w:rsidR="00A95C45" w:rsidRDefault="00A95C45" w:rsidP="00CD0085">
            <w:pPr>
              <w:pStyle w:val="CRCoverPage"/>
              <w:spacing w:after="0"/>
              <w:ind w:left="99"/>
              <w:rPr>
                <w:noProof/>
              </w:rPr>
            </w:pPr>
            <w:r>
              <w:rPr>
                <w:noProof/>
              </w:rPr>
              <w:t xml:space="preserve">TS </w:t>
            </w:r>
            <w:r w:rsidR="00320801">
              <w:rPr>
                <w:noProof/>
              </w:rPr>
              <w:t>23.288</w:t>
            </w:r>
            <w:r>
              <w:rPr>
                <w:noProof/>
              </w:rPr>
              <w:t xml:space="preserve"> CR </w:t>
            </w:r>
            <w:r w:rsidR="00320801">
              <w:rPr>
                <w:noProof/>
              </w:rPr>
              <w:t>0375</w:t>
            </w:r>
            <w:r>
              <w:rPr>
                <w:noProof/>
              </w:rPr>
              <w:t xml:space="preserve"> </w:t>
            </w:r>
          </w:p>
        </w:tc>
      </w:tr>
      <w:tr w:rsidR="00A95C45" w14:paraId="1558B3F3" w14:textId="77777777" w:rsidTr="00CD0085">
        <w:tc>
          <w:tcPr>
            <w:tcW w:w="2694" w:type="dxa"/>
            <w:gridSpan w:val="2"/>
            <w:tcBorders>
              <w:left w:val="single" w:sz="4" w:space="0" w:color="auto"/>
            </w:tcBorders>
          </w:tcPr>
          <w:p w14:paraId="018C30B8"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35A994"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78F72" w14:textId="77777777" w:rsidR="00A95C45" w:rsidRDefault="00A95C45" w:rsidP="00CD0085">
            <w:pPr>
              <w:pStyle w:val="CRCoverPage"/>
              <w:spacing w:after="0"/>
              <w:jc w:val="center"/>
              <w:rPr>
                <w:b/>
                <w:caps/>
                <w:noProof/>
              </w:rPr>
            </w:pPr>
            <w:r>
              <w:rPr>
                <w:b/>
                <w:caps/>
                <w:noProof/>
              </w:rPr>
              <w:t>X</w:t>
            </w:r>
          </w:p>
        </w:tc>
        <w:tc>
          <w:tcPr>
            <w:tcW w:w="2977" w:type="dxa"/>
            <w:gridSpan w:val="4"/>
          </w:tcPr>
          <w:p w14:paraId="5806F762"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4D44E4" w14:textId="695FA5C4" w:rsidR="00A95C45" w:rsidRDefault="00A95C45" w:rsidP="00CD0085">
            <w:pPr>
              <w:pStyle w:val="CRCoverPage"/>
              <w:spacing w:after="0"/>
              <w:ind w:left="99"/>
              <w:rPr>
                <w:noProof/>
              </w:rPr>
            </w:pPr>
            <w:r>
              <w:rPr>
                <w:noProof/>
              </w:rPr>
              <w:t>TS</w:t>
            </w:r>
            <w:r w:rsidR="00320801">
              <w:rPr>
                <w:noProof/>
              </w:rPr>
              <w:t xml:space="preserve"> 23.501</w:t>
            </w:r>
            <w:bookmarkStart w:id="1" w:name="_GoBack"/>
            <w:bookmarkEnd w:id="1"/>
            <w:r>
              <w:rPr>
                <w:noProof/>
              </w:rPr>
              <w:t xml:space="preserve"> CR </w:t>
            </w:r>
            <w:r w:rsidR="00320801">
              <w:rPr>
                <w:noProof/>
              </w:rPr>
              <w:t>2972</w:t>
            </w:r>
            <w:r>
              <w:rPr>
                <w:noProof/>
              </w:rPr>
              <w:t xml:space="preserve"> </w:t>
            </w:r>
          </w:p>
        </w:tc>
      </w:tr>
      <w:tr w:rsidR="00A95C45" w14:paraId="4243B737" w14:textId="77777777" w:rsidTr="00CD0085">
        <w:tc>
          <w:tcPr>
            <w:tcW w:w="2694" w:type="dxa"/>
            <w:gridSpan w:val="2"/>
            <w:tcBorders>
              <w:left w:val="single" w:sz="4" w:space="0" w:color="auto"/>
            </w:tcBorders>
          </w:tcPr>
          <w:p w14:paraId="06FC31F2"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4BB0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57B22A" w14:textId="77777777" w:rsidR="00A95C45" w:rsidRDefault="00A95C45" w:rsidP="00CD0085">
            <w:pPr>
              <w:pStyle w:val="CRCoverPage"/>
              <w:spacing w:after="0"/>
              <w:jc w:val="center"/>
              <w:rPr>
                <w:b/>
                <w:caps/>
                <w:noProof/>
              </w:rPr>
            </w:pPr>
            <w:r>
              <w:rPr>
                <w:b/>
                <w:caps/>
                <w:noProof/>
              </w:rPr>
              <w:t>X</w:t>
            </w:r>
          </w:p>
        </w:tc>
        <w:tc>
          <w:tcPr>
            <w:tcW w:w="2977" w:type="dxa"/>
            <w:gridSpan w:val="4"/>
          </w:tcPr>
          <w:p w14:paraId="115ADF0F"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2C0835" w14:textId="77777777" w:rsidR="00A95C45" w:rsidRDefault="00A95C45" w:rsidP="00CD0085">
            <w:pPr>
              <w:pStyle w:val="CRCoverPage"/>
              <w:spacing w:after="0"/>
              <w:ind w:left="99"/>
              <w:rPr>
                <w:noProof/>
              </w:rPr>
            </w:pPr>
            <w:r>
              <w:rPr>
                <w:noProof/>
              </w:rPr>
              <w:t xml:space="preserve">TS/TR ... CR ... </w:t>
            </w:r>
          </w:p>
        </w:tc>
      </w:tr>
      <w:tr w:rsidR="00A95C45" w14:paraId="7797B638" w14:textId="77777777" w:rsidTr="00CD0085">
        <w:tc>
          <w:tcPr>
            <w:tcW w:w="2694" w:type="dxa"/>
            <w:gridSpan w:val="2"/>
            <w:tcBorders>
              <w:left w:val="single" w:sz="4" w:space="0" w:color="auto"/>
            </w:tcBorders>
          </w:tcPr>
          <w:p w14:paraId="3AD88A47"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203DA2B5" w14:textId="77777777" w:rsidR="00A95C45" w:rsidRDefault="00A95C45" w:rsidP="00CD0085">
            <w:pPr>
              <w:pStyle w:val="CRCoverPage"/>
              <w:spacing w:after="0"/>
              <w:rPr>
                <w:noProof/>
              </w:rPr>
            </w:pPr>
          </w:p>
        </w:tc>
      </w:tr>
      <w:tr w:rsidR="00A95C45" w14:paraId="42E60DD3" w14:textId="77777777" w:rsidTr="00CD0085">
        <w:tc>
          <w:tcPr>
            <w:tcW w:w="2694" w:type="dxa"/>
            <w:gridSpan w:val="2"/>
            <w:tcBorders>
              <w:left w:val="single" w:sz="4" w:space="0" w:color="auto"/>
              <w:bottom w:val="single" w:sz="4" w:space="0" w:color="auto"/>
            </w:tcBorders>
          </w:tcPr>
          <w:p w14:paraId="12367297"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D6C23A" w14:textId="77777777" w:rsidR="00A95C45" w:rsidRDefault="00A95C45" w:rsidP="00CD0085">
            <w:pPr>
              <w:pStyle w:val="CRCoverPage"/>
              <w:spacing w:after="0"/>
              <w:ind w:left="100"/>
              <w:rPr>
                <w:noProof/>
              </w:rPr>
            </w:pPr>
          </w:p>
        </w:tc>
      </w:tr>
      <w:tr w:rsidR="00A95C45" w:rsidRPr="008863B9" w14:paraId="5905A447" w14:textId="77777777" w:rsidTr="00E90481">
        <w:tc>
          <w:tcPr>
            <w:tcW w:w="2694" w:type="dxa"/>
            <w:gridSpan w:val="2"/>
            <w:tcBorders>
              <w:top w:val="single" w:sz="4" w:space="0" w:color="auto"/>
              <w:bottom w:val="single" w:sz="4" w:space="0" w:color="auto"/>
            </w:tcBorders>
          </w:tcPr>
          <w:p w14:paraId="0EAD40EE"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7A0A5CE" w14:textId="77777777" w:rsidR="00A95C45" w:rsidRPr="008863B9" w:rsidRDefault="00A95C45" w:rsidP="00CD0085">
            <w:pPr>
              <w:pStyle w:val="CRCoverPage"/>
              <w:spacing w:after="0"/>
              <w:ind w:left="100"/>
              <w:rPr>
                <w:noProof/>
                <w:sz w:val="8"/>
                <w:szCs w:val="8"/>
              </w:rPr>
            </w:pPr>
          </w:p>
        </w:tc>
      </w:tr>
      <w:tr w:rsidR="00A95C45" w14:paraId="07F92562" w14:textId="77777777" w:rsidTr="00CD0085">
        <w:tc>
          <w:tcPr>
            <w:tcW w:w="2694" w:type="dxa"/>
            <w:gridSpan w:val="2"/>
            <w:tcBorders>
              <w:top w:val="single" w:sz="4" w:space="0" w:color="auto"/>
              <w:left w:val="single" w:sz="4" w:space="0" w:color="auto"/>
              <w:bottom w:val="single" w:sz="4" w:space="0" w:color="auto"/>
            </w:tcBorders>
          </w:tcPr>
          <w:p w14:paraId="487C2CD5"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D0B694" w14:textId="77777777" w:rsidR="00A95C45" w:rsidRDefault="00A95C45" w:rsidP="00CD0085">
            <w:pPr>
              <w:pStyle w:val="CRCoverPage"/>
              <w:spacing w:after="0"/>
              <w:ind w:left="100"/>
              <w:rPr>
                <w:noProof/>
              </w:rPr>
            </w:pPr>
          </w:p>
        </w:tc>
      </w:tr>
    </w:tbl>
    <w:p w14:paraId="7C1BDD5D" w14:textId="77777777" w:rsidR="00A95C45" w:rsidRDefault="00A95C45" w:rsidP="00A95C45">
      <w:pPr>
        <w:rPr>
          <w:noProof/>
        </w:rPr>
      </w:pPr>
    </w:p>
    <w:p w14:paraId="540844E6" w14:textId="77777777" w:rsidR="001E41F3" w:rsidRDefault="001E41F3">
      <w:pPr>
        <w:rPr>
          <w:noProof/>
        </w:rPr>
        <w:sectPr w:rsidR="001E41F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55E098E0" w14:textId="634670ED" w:rsidR="00982639" w:rsidRDefault="00982639" w:rsidP="00982639">
      <w:pPr>
        <w:ind w:right="-99"/>
        <w:jc w:val="center"/>
        <w:rPr>
          <w:noProof/>
          <w:color w:val="FF0000"/>
          <w:sz w:val="36"/>
          <w:szCs w:val="36"/>
          <w:lang w:eastAsia="ko-KR"/>
        </w:rPr>
      </w:pPr>
      <w:r w:rsidRPr="00C91B83">
        <w:rPr>
          <w:noProof/>
          <w:color w:val="FF0000"/>
          <w:sz w:val="36"/>
          <w:szCs w:val="36"/>
          <w:lang w:eastAsia="ko-KR"/>
        </w:rPr>
        <w:lastRenderedPageBreak/>
        <w:t>*** Start of the change</w:t>
      </w:r>
      <w:r w:rsidR="00D6386A">
        <w:rPr>
          <w:noProof/>
          <w:color w:val="FF0000"/>
          <w:sz w:val="36"/>
          <w:szCs w:val="36"/>
          <w:lang w:eastAsia="ko-KR"/>
        </w:rPr>
        <w:t>s</w:t>
      </w:r>
      <w:r w:rsidR="00FF4AEE">
        <w:rPr>
          <w:noProof/>
          <w:color w:val="FF0000"/>
          <w:sz w:val="36"/>
          <w:szCs w:val="36"/>
          <w:lang w:eastAsia="ko-KR"/>
        </w:rPr>
        <w:t xml:space="preserve"> </w:t>
      </w:r>
      <w:r w:rsidRPr="00C91B83">
        <w:rPr>
          <w:noProof/>
          <w:color w:val="FF0000"/>
          <w:sz w:val="36"/>
          <w:szCs w:val="36"/>
          <w:lang w:eastAsia="ko-KR"/>
        </w:rPr>
        <w:t>***</w:t>
      </w:r>
    </w:p>
    <w:p w14:paraId="0BC6B373" w14:textId="0FA3146E" w:rsidR="00D10070" w:rsidRDefault="00D10070" w:rsidP="00D069BA"/>
    <w:p w14:paraId="779B5994" w14:textId="77777777" w:rsidR="00CC294A" w:rsidRPr="00140E21" w:rsidRDefault="00CC294A" w:rsidP="00CC294A">
      <w:pPr>
        <w:pStyle w:val="Heading4"/>
        <w:rPr>
          <w:lang w:eastAsia="zh-CN"/>
        </w:rPr>
      </w:pPr>
      <w:bookmarkStart w:id="2" w:name="_Toc20204615"/>
      <w:bookmarkStart w:id="3" w:name="_Toc27895321"/>
      <w:bookmarkStart w:id="4" w:name="_Toc36192424"/>
      <w:bookmarkStart w:id="5" w:name="_Toc45193527"/>
      <w:bookmarkStart w:id="6" w:name="_Toc47593159"/>
      <w:bookmarkStart w:id="7" w:name="_Toc51835246"/>
      <w:bookmarkStart w:id="8" w:name="_Toc68062480"/>
      <w:r w:rsidRPr="00140E21">
        <w:rPr>
          <w:lang w:eastAsia="zh-CN"/>
        </w:rPr>
        <w:t>5.2.7.2</w:t>
      </w:r>
      <w:r w:rsidRPr="00140E21">
        <w:rPr>
          <w:lang w:eastAsia="zh-CN"/>
        </w:rPr>
        <w:tab/>
        <w:t>Nnrf_NFManagement service</w:t>
      </w:r>
      <w:bookmarkEnd w:id="2"/>
      <w:bookmarkEnd w:id="3"/>
      <w:bookmarkEnd w:id="4"/>
      <w:bookmarkEnd w:id="5"/>
      <w:bookmarkEnd w:id="6"/>
      <w:bookmarkEnd w:id="7"/>
      <w:bookmarkEnd w:id="8"/>
    </w:p>
    <w:p w14:paraId="1DC885E4" w14:textId="77777777" w:rsidR="00CC294A" w:rsidRPr="00140E21" w:rsidRDefault="00CC294A" w:rsidP="00CC294A">
      <w:pPr>
        <w:pStyle w:val="Heading5"/>
        <w:rPr>
          <w:lang w:eastAsia="zh-CN"/>
        </w:rPr>
      </w:pPr>
      <w:bookmarkStart w:id="9" w:name="_Toc20204616"/>
      <w:bookmarkStart w:id="10" w:name="_Toc27895322"/>
      <w:bookmarkStart w:id="11" w:name="_Toc36192425"/>
      <w:bookmarkStart w:id="12" w:name="_Toc45193528"/>
      <w:bookmarkStart w:id="13" w:name="_Toc47593160"/>
      <w:bookmarkStart w:id="14" w:name="_Toc51835247"/>
      <w:bookmarkStart w:id="15" w:name="_Toc68062481"/>
      <w:r w:rsidRPr="00140E21">
        <w:rPr>
          <w:lang w:eastAsia="zh-CN"/>
        </w:rPr>
        <w:t>5.2.7.2.1</w:t>
      </w:r>
      <w:r w:rsidRPr="00140E21">
        <w:rPr>
          <w:lang w:eastAsia="zh-CN"/>
        </w:rPr>
        <w:tab/>
        <w:t>General</w:t>
      </w:r>
      <w:bookmarkEnd w:id="9"/>
      <w:bookmarkEnd w:id="10"/>
      <w:bookmarkEnd w:id="11"/>
      <w:bookmarkEnd w:id="12"/>
      <w:bookmarkEnd w:id="13"/>
      <w:bookmarkEnd w:id="14"/>
      <w:bookmarkEnd w:id="15"/>
    </w:p>
    <w:p w14:paraId="30C550DF" w14:textId="77777777" w:rsidR="00CC294A" w:rsidRPr="00140E21" w:rsidRDefault="00CC294A" w:rsidP="00CC294A">
      <w:pPr>
        <w:pStyle w:val="Heading5"/>
        <w:rPr>
          <w:lang w:eastAsia="zh-CN"/>
        </w:rPr>
      </w:pPr>
      <w:bookmarkStart w:id="16" w:name="_Toc20204617"/>
      <w:bookmarkStart w:id="17" w:name="_Toc27895323"/>
      <w:bookmarkStart w:id="18" w:name="_Toc36192426"/>
      <w:bookmarkStart w:id="19" w:name="_Toc45193529"/>
      <w:bookmarkStart w:id="20" w:name="_Toc47593161"/>
      <w:bookmarkStart w:id="21" w:name="_Toc51835248"/>
      <w:bookmarkStart w:id="22" w:name="_Toc68062482"/>
      <w:r w:rsidRPr="00140E21">
        <w:rPr>
          <w:lang w:eastAsia="zh-CN"/>
        </w:rPr>
        <w:t>5.2.7.2.2</w:t>
      </w:r>
      <w:r w:rsidRPr="00140E21">
        <w:rPr>
          <w:lang w:eastAsia="zh-CN"/>
        </w:rPr>
        <w:tab/>
        <w:t>Nnrf_NFManagement_NFRegister service operation</w:t>
      </w:r>
      <w:bookmarkEnd w:id="16"/>
      <w:bookmarkEnd w:id="17"/>
      <w:bookmarkEnd w:id="18"/>
      <w:bookmarkEnd w:id="19"/>
      <w:bookmarkEnd w:id="20"/>
      <w:bookmarkEnd w:id="21"/>
      <w:bookmarkEnd w:id="22"/>
    </w:p>
    <w:p w14:paraId="1CBC5B13" w14:textId="77777777" w:rsidR="00CC294A" w:rsidRPr="00140E21" w:rsidRDefault="00CC294A" w:rsidP="00CC294A">
      <w:pPr>
        <w:rPr>
          <w:lang w:eastAsia="zh-CN"/>
        </w:rPr>
      </w:pPr>
      <w:r w:rsidRPr="00140E21">
        <w:rPr>
          <w:b/>
          <w:lang w:eastAsia="zh-CN"/>
        </w:rPr>
        <w:t xml:space="preserve">Service Operation name: </w:t>
      </w:r>
      <w:r w:rsidRPr="00140E21">
        <w:rPr>
          <w:lang w:eastAsia="zh-CN"/>
        </w:rPr>
        <w:t>Nnrf_NFManagement_NFRegister.</w:t>
      </w:r>
    </w:p>
    <w:p w14:paraId="00FE9623" w14:textId="77777777" w:rsidR="00CC294A" w:rsidRPr="00140E21" w:rsidRDefault="00CC294A" w:rsidP="00CC294A">
      <w:r w:rsidRPr="00140E21">
        <w:rPr>
          <w:b/>
        </w:rPr>
        <w:t xml:space="preserve">Description: </w:t>
      </w:r>
      <w:r w:rsidRPr="00140E21">
        <w:t>Registers the consumer NF in the NRF by providing the NF profile of the consumer NF to NRF, and NRF marks the consumer NF available.</w:t>
      </w:r>
    </w:p>
    <w:p w14:paraId="41D272F7" w14:textId="77777777" w:rsidR="00CC294A" w:rsidRPr="00140E21" w:rsidRDefault="00CC294A" w:rsidP="00CC294A">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w:t>
      </w:r>
      <w:r w:rsidRPr="00140E21">
        <w:rPr>
          <w:lang w:eastAsia="zh-CN"/>
        </w:rPr>
        <w:t xml:space="preserve"> and PLMN ID e.g. if NF needs to be discovered by other PLMNs.</w:t>
      </w:r>
    </w:p>
    <w:p w14:paraId="419134B0" w14:textId="77777777" w:rsidR="00CC294A" w:rsidRPr="00140E21" w:rsidRDefault="00CC294A" w:rsidP="00CC294A">
      <w:pPr>
        <w:pStyle w:val="NO"/>
      </w:pPr>
      <w:r w:rsidRPr="00140E21">
        <w:t>NOTE 1:</w:t>
      </w:r>
      <w:r w:rsidRPr="00140E21">
        <w:tab/>
        <w:t>for the UPF, the addressing information within the NF profile corresponds to the N4 interface.</w:t>
      </w:r>
    </w:p>
    <w:p w14:paraId="7A9F29C3" w14:textId="77777777" w:rsidR="00CC294A" w:rsidRPr="00140E21" w:rsidRDefault="00CC294A" w:rsidP="00CC294A">
      <w:pPr>
        <w:pStyle w:val="NO"/>
      </w:pPr>
      <w:r>
        <w:t>NOTE 2:</w:t>
      </w:r>
      <w:r>
        <w:tab/>
        <w: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TS 23.501 [2], clause 6.2.6.3.</w:t>
      </w:r>
    </w:p>
    <w:p w14:paraId="47121846" w14:textId="77777777" w:rsidR="00CC294A" w:rsidRPr="00140E21" w:rsidRDefault="00CC294A" w:rsidP="00CC294A">
      <w:pPr>
        <w:rPr>
          <w:b/>
        </w:rPr>
      </w:pPr>
      <w:r w:rsidRPr="00140E21">
        <w:rPr>
          <w:b/>
        </w:rPr>
        <w:t>Inputs, Optional:</w:t>
      </w:r>
    </w:p>
    <w:p w14:paraId="1C3A07C7" w14:textId="77777777" w:rsidR="00CC294A" w:rsidRPr="00140E21" w:rsidRDefault="00CC294A" w:rsidP="00CC294A">
      <w:pPr>
        <w:pStyle w:val="B1"/>
      </w:pPr>
      <w:r w:rsidRPr="00140E21">
        <w:t>-</w:t>
      </w:r>
      <w:r w:rsidRPr="00140E21">
        <w:tab/>
        <w:t>If the consumer NF stores Data Set(s) (e.g. UDR): Range(s) of SUPIs, range(s) of GPSIs, range(s) of external group identifiers, Data Set Identifier(s).</w:t>
      </w:r>
    </w:p>
    <w:p w14:paraId="794928AB" w14:textId="77777777" w:rsidR="00CC294A" w:rsidRDefault="00CC294A" w:rsidP="00CC294A">
      <w:pPr>
        <w:pStyle w:val="B1"/>
      </w:pPr>
      <w:r>
        <w:t>-</w:t>
      </w:r>
      <w:r>
        <w:tab/>
        <w:t>If the consumer is BSF: Range(s) of (UE) IPv4 addresses or Range(s) of (UE) IPv6 prefixes, IP domain list as described in clause 6.1.6.2.21 of TS 29.510 [37].</w:t>
      </w:r>
    </w:p>
    <w:p w14:paraId="06AA1DFD" w14:textId="77777777" w:rsidR="00CC294A" w:rsidRPr="00140E21" w:rsidRDefault="00CC294A" w:rsidP="00CC294A">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474D1BBF" w14:textId="77777777" w:rsidR="00CC294A" w:rsidRPr="00140E21" w:rsidRDefault="00CC294A" w:rsidP="00CC294A">
      <w:pPr>
        <w:pStyle w:val="B1"/>
      </w:pPr>
      <w:r w:rsidRPr="00140E21">
        <w:t>-</w:t>
      </w:r>
      <w:r w:rsidRPr="00140E21">
        <w:tab/>
        <w:t>If the consumer is UDM, UDR, PCF or AUSF, they can include UDM Group ID, UDR Group ID, PCF Group ID, AUSF Group ID respectively.</w:t>
      </w:r>
    </w:p>
    <w:p w14:paraId="742E4800" w14:textId="77777777" w:rsidR="00CC294A" w:rsidRPr="00140E21" w:rsidRDefault="00CC294A" w:rsidP="00CC294A">
      <w:pPr>
        <w:pStyle w:val="B1"/>
      </w:pPr>
      <w:r w:rsidRPr="00140E21">
        <w:t>-</w:t>
      </w:r>
      <w:r w:rsidRPr="00140E21">
        <w:tab/>
        <w:t>For UDM and AUSF, Routing Indicator.</w:t>
      </w:r>
    </w:p>
    <w:p w14:paraId="2E8D0B22" w14:textId="77777777" w:rsidR="00CC294A" w:rsidRPr="00140E21" w:rsidRDefault="00CC294A" w:rsidP="00CC294A">
      <w:pPr>
        <w:pStyle w:val="B1"/>
      </w:pPr>
      <w:r w:rsidRPr="00140E21">
        <w:t>-</w:t>
      </w:r>
      <w:r w:rsidRPr="00140E21">
        <w:tab/>
        <w:t>If the consumer is AMF, it includes list of GUAMI(s). In addition, AMF may include list of GUAMI(s) for which it can serve as backup for failure/maintenance.</w:t>
      </w:r>
    </w:p>
    <w:p w14:paraId="73F0D6D0" w14:textId="77777777" w:rsidR="00CC294A" w:rsidRPr="00140E21" w:rsidRDefault="00CC294A" w:rsidP="00CC294A">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796DE3FE" w14:textId="77777777" w:rsidR="00CC294A" w:rsidRPr="00140E21" w:rsidRDefault="00CC294A" w:rsidP="00CC294A">
      <w:pPr>
        <w:pStyle w:val="B1"/>
      </w:pPr>
      <w:r w:rsidRPr="00140E21">
        <w:t>-</w:t>
      </w:r>
      <w:r w:rsidRPr="00140E21">
        <w:tab/>
        <w:t>If the consumer is P-CSCF, the P-CSCF IP address(es) to be provided to the UE by SMF.</w:t>
      </w:r>
    </w:p>
    <w:p w14:paraId="07D07FFD" w14:textId="77777777" w:rsidR="00CC294A" w:rsidRPr="00140E21" w:rsidRDefault="00CC294A" w:rsidP="00CC294A">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64CAB1FF" w14:textId="77777777" w:rsidR="00CC294A" w:rsidRPr="00140E21" w:rsidRDefault="00CC294A" w:rsidP="00CC294A">
      <w:pPr>
        <w:pStyle w:val="B1"/>
      </w:pPr>
      <w:r w:rsidRPr="00140E21">
        <w:t>-</w:t>
      </w:r>
      <w:r w:rsidRPr="00140E21">
        <w:tab/>
        <w:t>For the UPF Management: UPF Provisioning Information as defined in clause 4.17.6.</w:t>
      </w:r>
    </w:p>
    <w:p w14:paraId="4F1B8077" w14:textId="77777777" w:rsidR="00CC294A" w:rsidRPr="00140E21" w:rsidRDefault="00CC294A" w:rsidP="00CC294A">
      <w:pPr>
        <w:pStyle w:val="B1"/>
      </w:pPr>
      <w:r w:rsidRPr="00140E21">
        <w:t>-</w:t>
      </w:r>
      <w:r w:rsidRPr="00140E21">
        <w:tab/>
        <w:t>S-NSSAI(s) and the associated NSI ID(s) (if available).</w:t>
      </w:r>
    </w:p>
    <w:p w14:paraId="6D1C4698" w14:textId="77777777" w:rsidR="00CC294A" w:rsidRDefault="00CC294A" w:rsidP="00CC294A">
      <w:pPr>
        <w:pStyle w:val="B1"/>
      </w:pPr>
      <w:r>
        <w:t>-</w:t>
      </w:r>
      <w:r>
        <w:tab/>
        <w:t>DNN(s) if the consumer is PCF or BSF.DNN(s) per S-NSSAI if the consumer is SMF or UPF.</w:t>
      </w:r>
    </w:p>
    <w:p w14:paraId="70CD2E9A" w14:textId="77777777" w:rsidR="00CC294A" w:rsidRPr="00140E21" w:rsidRDefault="00CC294A" w:rsidP="00CC294A">
      <w:pPr>
        <w:pStyle w:val="B1"/>
      </w:pPr>
      <w:r w:rsidRPr="00140E21">
        <w:t>-</w:t>
      </w:r>
      <w:r w:rsidRPr="00140E21">
        <w:tab/>
        <w:t>Information about the location of the NF consumer (operator specific information, e.g. geographical location, data centre).</w:t>
      </w:r>
    </w:p>
    <w:p w14:paraId="0A81ADAE" w14:textId="77777777" w:rsidR="00CC294A" w:rsidRPr="00140E21" w:rsidRDefault="00CC294A" w:rsidP="00CC294A">
      <w:pPr>
        <w:pStyle w:val="B1"/>
      </w:pPr>
      <w:r w:rsidRPr="00140E21">
        <w:t>-</w:t>
      </w:r>
      <w:r w:rsidRPr="00140E21">
        <w:tab/>
        <w:t>TAI(s).</w:t>
      </w:r>
    </w:p>
    <w:p w14:paraId="2BF096B2" w14:textId="77777777" w:rsidR="00CC294A" w:rsidRPr="00140E21" w:rsidRDefault="00CC294A" w:rsidP="00CC294A">
      <w:pPr>
        <w:pStyle w:val="B1"/>
      </w:pPr>
      <w:r w:rsidRPr="00140E21">
        <w:t>-</w:t>
      </w:r>
      <w:r w:rsidRPr="00140E21">
        <w:tab/>
        <w:t>NF Set ID.</w:t>
      </w:r>
    </w:p>
    <w:p w14:paraId="47D20421" w14:textId="77777777" w:rsidR="00CC294A" w:rsidRPr="00140E21" w:rsidRDefault="00CC294A" w:rsidP="00CC294A">
      <w:pPr>
        <w:pStyle w:val="B1"/>
      </w:pPr>
      <w:r w:rsidRPr="00140E21">
        <w:t>-</w:t>
      </w:r>
      <w:r w:rsidRPr="00140E21">
        <w:tab/>
        <w:t>NF Service Set ID.</w:t>
      </w:r>
    </w:p>
    <w:p w14:paraId="5EF53B2E" w14:textId="77777777" w:rsidR="00CC294A" w:rsidRPr="00140E21" w:rsidRDefault="00CC294A" w:rsidP="00CC294A">
      <w:pPr>
        <w:pStyle w:val="B1"/>
      </w:pPr>
      <w:r w:rsidRPr="00140E21">
        <w:lastRenderedPageBreak/>
        <w:t>-</w:t>
      </w:r>
      <w:r w:rsidRPr="00140E21">
        <w:tab/>
        <w:t>If the consumer is PCF or SMF, it includes the MA PDU Session capability to indicate if the NF instance supports MA PDU session or not.</w:t>
      </w:r>
    </w:p>
    <w:p w14:paraId="00EC41B6" w14:textId="77777777" w:rsidR="00CC294A" w:rsidRDefault="00CC294A" w:rsidP="00CC294A">
      <w:pPr>
        <w:pStyle w:val="B1"/>
      </w:pPr>
      <w:r>
        <w:t>-</w:t>
      </w:r>
      <w:r>
        <w:tab/>
        <w:t>If the consumer is PCF, it includes the DNN replacement capability to indicate if the NF instance supports DNN replacement or not.</w:t>
      </w:r>
    </w:p>
    <w:p w14:paraId="02A1891C" w14:textId="6CBE7ECD" w:rsidR="00CC294A" w:rsidRPr="00140E21" w:rsidRDefault="00CC294A" w:rsidP="00CC294A">
      <w:pPr>
        <w:pStyle w:val="B1"/>
      </w:pPr>
      <w:r w:rsidRPr="00140E21">
        <w:t>-</w:t>
      </w:r>
      <w:r w:rsidRPr="00140E21">
        <w:tab/>
        <w:t>If the consumer is NWDAF, it includes Analytics ID(s)</w:t>
      </w:r>
      <w:r>
        <w:t xml:space="preserve"> (possibly per service),</w:t>
      </w:r>
      <w:r w:rsidRPr="00140E21">
        <w:t xml:space="preserve"> NWDAF Serving Area information</w:t>
      </w:r>
      <w:r>
        <w:t xml:space="preserve"> and Supported Analytics Delay per Analytics ID(s) (if available)</w:t>
      </w:r>
      <w:r w:rsidRPr="00140E21">
        <w:t>.</w:t>
      </w:r>
      <w:r>
        <w:t xml:space="preserve"> In addition, it includes Analytics aggregation capability and/ or Analytics metadata provisioning capability if such capability is provided by the NWDAF. It may also include model(s) supported per Analytics ID(s).</w:t>
      </w:r>
      <w:r w:rsidRPr="00140E21">
        <w:t xml:space="preserve"> </w:t>
      </w:r>
      <w:ins w:id="23" w:author="Nokia" w:date="2021-05-07T00:33:00Z">
        <w:r w:rsidR="0014524A">
          <w:t>If the consumer is NWDAF(MTLF) it includes the consumer's VendorId as defined in table </w:t>
        </w:r>
        <w:r w:rsidR="0014524A" w:rsidRPr="00690A26">
          <w:t>6.1.6.3.2-1</w:t>
        </w:r>
        <w:r w:rsidR="0014524A">
          <w:t xml:space="preserve">, </w:t>
        </w:r>
        <w:r w:rsidR="0014524A" w:rsidRPr="000B4AD8">
          <w:t>3GPP TS 29.5</w:t>
        </w:r>
      </w:ins>
      <w:ins w:id="24" w:author="Nokia" w:date="2021-05-10T14:24:00Z">
        <w:r w:rsidR="000B4AD8" w:rsidRPr="000B4AD8">
          <w:t>1</w:t>
        </w:r>
      </w:ins>
      <w:ins w:id="25" w:author="Nokia" w:date="2021-05-07T00:33:00Z">
        <w:r w:rsidR="0014524A" w:rsidRPr="000B4AD8">
          <w:t>0</w:t>
        </w:r>
      </w:ins>
      <w:ins w:id="26" w:author="Nokia" w:date="2021-05-10T15:07:00Z">
        <w:r w:rsidR="00F75EF4" w:rsidRPr="000B4AD8">
          <w:t>,</w:t>
        </w:r>
        <w:r w:rsidR="00F75EF4">
          <w:t xml:space="preserve"> </w:t>
        </w:r>
        <w:r w:rsidR="00F75EF4" w:rsidRPr="000B4AD8">
          <w:t>and it may include a list of trusted Vendor IDs which can access the ML Model Provision service of the NWDAF(MTLF).</w:t>
        </w:r>
        <w:r w:rsidR="00F75EF4">
          <w:t xml:space="preserve"> </w:t>
        </w:r>
      </w:ins>
      <w:r w:rsidRPr="00140E21">
        <w:t>Details about NWDAF specific information are described in clause 6.3.13, TS</w:t>
      </w:r>
      <w:r>
        <w:t> </w:t>
      </w:r>
      <w:r w:rsidRPr="00140E21">
        <w:t>23.501</w:t>
      </w:r>
      <w:r>
        <w:t> </w:t>
      </w:r>
      <w:r w:rsidRPr="00140E21">
        <w:t>[2].</w:t>
      </w:r>
    </w:p>
    <w:p w14:paraId="0A15AE2D" w14:textId="77777777" w:rsidR="00CC294A" w:rsidRDefault="00CC294A" w:rsidP="00CC294A">
      <w:pPr>
        <w:pStyle w:val="EditorsNote"/>
      </w:pPr>
      <w:r>
        <w:t>Editor's note:</w:t>
      </w:r>
      <w:r>
        <w:tab/>
        <w:t>Whether analytics metadata provisioning capability needs to be registered in NRF or to be queried from NRF is FFS.</w:t>
      </w:r>
    </w:p>
    <w:p w14:paraId="7CC79965" w14:textId="77777777" w:rsidR="00CC294A" w:rsidRDefault="00CC294A" w:rsidP="00CC294A">
      <w:pPr>
        <w:pStyle w:val="B1"/>
      </w:pPr>
      <w:r>
        <w:t>-</w:t>
      </w:r>
      <w:r>
        <w:tab/>
        <w:t>If the consumer is NEF, it may include Event ID(s) supported by AFs, Application Identifier(s) supported by AFs, range(s) of External Identifiers, or range(s) of External Group Identifiers, or the domain names served by the NEF.</w:t>
      </w:r>
    </w:p>
    <w:p w14:paraId="1054AD3B" w14:textId="77777777" w:rsidR="00CC294A" w:rsidRDefault="00CC294A" w:rsidP="00CC294A">
      <w:pPr>
        <w:pStyle w:val="B1"/>
      </w:pPr>
      <w:r>
        <w:t>-</w:t>
      </w:r>
      <w:r>
        <w:tab/>
        <w:t>Notification endpoint for default subscription for each type of notification that the NF is interested in receiving.</w:t>
      </w:r>
    </w:p>
    <w:p w14:paraId="1B865C6B" w14:textId="77777777" w:rsidR="00CC294A" w:rsidRDefault="00CC294A" w:rsidP="00CC294A">
      <w:pPr>
        <w:pStyle w:val="B1"/>
      </w:pPr>
      <w:r>
        <w:t>-</w:t>
      </w:r>
      <w:r>
        <w:tab/>
        <w:t>Endpoint Address(es) of instance(s) of supported service(s).</w:t>
      </w:r>
    </w:p>
    <w:p w14:paraId="0C944041" w14:textId="77777777" w:rsidR="00CC294A" w:rsidRDefault="00CC294A" w:rsidP="00CC294A">
      <w:pPr>
        <w:pStyle w:val="B1"/>
      </w:pPr>
      <w:r>
        <w:t>-</w:t>
      </w:r>
      <w:r>
        <w:tab/>
        <w:t>NF capacity information.</w:t>
      </w:r>
    </w:p>
    <w:p w14:paraId="2E71A6C0" w14:textId="77777777" w:rsidR="00CC294A" w:rsidRDefault="00CC294A" w:rsidP="00CC294A">
      <w:pPr>
        <w:pStyle w:val="B1"/>
      </w:pPr>
      <w:r>
        <w:t>-</w:t>
      </w:r>
      <w:r>
        <w:tab/>
        <w:t>NF priority information.</w:t>
      </w:r>
    </w:p>
    <w:p w14:paraId="5916E2E0" w14:textId="77777777" w:rsidR="00CC294A" w:rsidRDefault="00CC294A" w:rsidP="00CC294A">
      <w:pPr>
        <w:pStyle w:val="B1"/>
      </w:pPr>
      <w:r>
        <w:t>-</w:t>
      </w:r>
      <w:r>
        <w:tab/>
        <w:t>If consumer is NF, SCP domain the NF belongs to.</w:t>
      </w:r>
    </w:p>
    <w:p w14:paraId="5E0A7E05" w14:textId="77777777" w:rsidR="00CC294A" w:rsidRDefault="00CC294A" w:rsidP="00CC294A">
      <w:pPr>
        <w:pStyle w:val="B1"/>
      </w:pPr>
      <w:r>
        <w:t>-</w:t>
      </w:r>
      <w:r>
        <w:tab/>
        <w:t>If the consumer is SCP, it may include:</w:t>
      </w:r>
    </w:p>
    <w:p w14:paraId="53916D11" w14:textId="77777777" w:rsidR="00CC294A" w:rsidRDefault="00CC294A" w:rsidP="00CC294A">
      <w:pPr>
        <w:pStyle w:val="B20"/>
      </w:pPr>
      <w:r>
        <w:t>-</w:t>
      </w:r>
      <w:r>
        <w:tab/>
        <w:t>SCP domain(s) the SCP belongs to.</w:t>
      </w:r>
    </w:p>
    <w:p w14:paraId="0D120A8F" w14:textId="77777777" w:rsidR="00CC294A" w:rsidRDefault="00CC294A" w:rsidP="00CC294A">
      <w:pPr>
        <w:pStyle w:val="B20"/>
      </w:pPr>
      <w:r>
        <w:t>-</w:t>
      </w:r>
      <w:r>
        <w:tab/>
        <w:t>Remote PLMNs reachable through SCP.</w:t>
      </w:r>
    </w:p>
    <w:p w14:paraId="082BBA36" w14:textId="77777777" w:rsidR="00CC294A" w:rsidRDefault="00CC294A" w:rsidP="00CC294A">
      <w:pPr>
        <w:pStyle w:val="B20"/>
      </w:pPr>
      <w:r>
        <w:t>-</w:t>
      </w:r>
      <w:r>
        <w:tab/>
        <w:t>Endpoint addresses or Address Domain(s) (e.g. IP Address or FQDN ranges) accessible via the SCP.</w:t>
      </w:r>
    </w:p>
    <w:p w14:paraId="10936E2E" w14:textId="77777777" w:rsidR="00CC294A" w:rsidRDefault="00CC294A" w:rsidP="00CC294A">
      <w:pPr>
        <w:pStyle w:val="B20"/>
      </w:pPr>
      <w:r>
        <w:t>-</w:t>
      </w:r>
      <w:r>
        <w:tab/>
        <w:t>NF sets of NFs served by the SCP.</w:t>
      </w:r>
    </w:p>
    <w:p w14:paraId="02F695E9" w14:textId="77777777" w:rsidR="00CC294A" w:rsidRPr="00140E21" w:rsidRDefault="00CC294A" w:rsidP="00CC294A">
      <w:r w:rsidRPr="00140E21">
        <w:rPr>
          <w:b/>
        </w:rPr>
        <w:t xml:space="preserve">Outputs, Required: </w:t>
      </w:r>
      <w:r w:rsidRPr="00140E21">
        <w:t>Result indication.</w:t>
      </w:r>
    </w:p>
    <w:p w14:paraId="48E1ABCA" w14:textId="77777777" w:rsidR="00CC294A" w:rsidRPr="00140E21" w:rsidRDefault="00CC294A" w:rsidP="00CC294A">
      <w:pPr>
        <w:rPr>
          <w:lang w:eastAsia="zh-CN"/>
        </w:rPr>
      </w:pPr>
      <w:r w:rsidRPr="00140E21">
        <w:rPr>
          <w:b/>
        </w:rPr>
        <w:t>Outputs, Optional:</w:t>
      </w:r>
      <w:r w:rsidRPr="00140E21">
        <w:t xml:space="preserve"> </w:t>
      </w:r>
      <w:r w:rsidRPr="00140E21">
        <w:rPr>
          <w:lang w:eastAsia="zh-CN"/>
        </w:rPr>
        <w:t>None.</w:t>
      </w:r>
    </w:p>
    <w:p w14:paraId="14883B4E" w14:textId="77777777" w:rsidR="00CC294A" w:rsidRPr="00140E21" w:rsidRDefault="00CC294A" w:rsidP="00CC294A">
      <w:r w:rsidRPr="00140E21">
        <w:rPr>
          <w:lang w:eastAsia="zh-CN"/>
        </w:rPr>
        <w:t>See clause 5.21.2.1 in TS</w:t>
      </w:r>
      <w:r>
        <w:rPr>
          <w:lang w:eastAsia="zh-CN"/>
        </w:rPr>
        <w:t> </w:t>
      </w:r>
      <w:r w:rsidRPr="00140E21">
        <w:rPr>
          <w:lang w:eastAsia="zh-CN"/>
        </w:rPr>
        <w:t>23.501</w:t>
      </w:r>
      <w:r>
        <w:rPr>
          <w:lang w:eastAsia="zh-CN"/>
        </w:rPr>
        <w:t> </w:t>
      </w:r>
      <w:r w:rsidRPr="00140E21">
        <w:rPr>
          <w:lang w:eastAsia="zh-CN"/>
        </w:rPr>
        <w:t>[2], the AMF registers itself to NRF.</w:t>
      </w:r>
    </w:p>
    <w:p w14:paraId="4957DE6D" w14:textId="77777777" w:rsidR="00CC294A" w:rsidRPr="00140E21" w:rsidRDefault="00CC294A" w:rsidP="00CC294A">
      <w:pPr>
        <w:pStyle w:val="Heading5"/>
        <w:rPr>
          <w:lang w:eastAsia="zh-CN"/>
        </w:rPr>
      </w:pPr>
      <w:bookmarkStart w:id="27" w:name="_Toc20204618"/>
      <w:bookmarkStart w:id="28" w:name="_Toc27895324"/>
      <w:bookmarkStart w:id="29" w:name="_Toc36192427"/>
      <w:bookmarkStart w:id="30" w:name="_Toc45193530"/>
      <w:bookmarkStart w:id="31" w:name="_Toc47593162"/>
      <w:bookmarkStart w:id="32" w:name="_Toc51835249"/>
      <w:bookmarkStart w:id="33" w:name="_Toc68062483"/>
      <w:r w:rsidRPr="00140E21">
        <w:rPr>
          <w:lang w:eastAsia="zh-CN"/>
        </w:rPr>
        <w:t>5.2.7.2.3</w:t>
      </w:r>
      <w:r w:rsidRPr="00140E21">
        <w:rPr>
          <w:lang w:eastAsia="zh-CN"/>
        </w:rPr>
        <w:tab/>
        <w:t>Nnrf_NFManagement_NFUpdate service operation</w:t>
      </w:r>
      <w:bookmarkEnd w:id="27"/>
      <w:bookmarkEnd w:id="28"/>
      <w:bookmarkEnd w:id="29"/>
      <w:bookmarkEnd w:id="30"/>
      <w:bookmarkEnd w:id="31"/>
      <w:bookmarkEnd w:id="32"/>
      <w:bookmarkEnd w:id="33"/>
    </w:p>
    <w:p w14:paraId="4AFCD330" w14:textId="77777777" w:rsidR="00CC294A" w:rsidRPr="00140E21" w:rsidRDefault="00CC294A" w:rsidP="00CC294A">
      <w:pPr>
        <w:rPr>
          <w:lang w:eastAsia="zh-CN"/>
        </w:rPr>
      </w:pPr>
      <w:r w:rsidRPr="00140E21">
        <w:rPr>
          <w:b/>
          <w:lang w:eastAsia="zh-CN"/>
        </w:rPr>
        <w:t xml:space="preserve">Service Operation name: </w:t>
      </w:r>
      <w:r w:rsidRPr="00140E21">
        <w:rPr>
          <w:lang w:eastAsia="zh-CN"/>
        </w:rPr>
        <w:t>Nnrf_NFManagement_NFUpdate.</w:t>
      </w:r>
    </w:p>
    <w:p w14:paraId="603EBF3D" w14:textId="77777777" w:rsidR="00CC294A" w:rsidRPr="00140E21" w:rsidRDefault="00CC294A" w:rsidP="00CC294A">
      <w:r w:rsidRPr="00140E21">
        <w:rPr>
          <w:b/>
        </w:rPr>
        <w:t xml:space="preserve">Description: </w:t>
      </w:r>
      <w:r w:rsidRPr="00140E21">
        <w:t>Provides the updated NF profile of NF consumer to NRF.</w:t>
      </w:r>
    </w:p>
    <w:p w14:paraId="623B6917" w14:textId="77777777" w:rsidR="00CC294A" w:rsidRPr="00140E21" w:rsidRDefault="00CC294A" w:rsidP="00CC294A">
      <w:r w:rsidRPr="00140E21">
        <w:rPr>
          <w:b/>
        </w:rPr>
        <w:t>Inputs, Required:</w:t>
      </w:r>
      <w:r w:rsidRPr="00140E21">
        <w:t xml:space="preserve"> NF </w:t>
      </w:r>
      <w:r w:rsidRPr="00140E21">
        <w:rPr>
          <w:lang w:eastAsia="zh-CN"/>
        </w:rPr>
        <w:t>instance ID</w:t>
      </w:r>
      <w:r w:rsidRPr="00140E21">
        <w:t>.</w:t>
      </w:r>
    </w:p>
    <w:p w14:paraId="1C3B80B5" w14:textId="77777777" w:rsidR="00CC294A" w:rsidRPr="00140E21" w:rsidRDefault="00CC294A" w:rsidP="00CC294A">
      <w:pPr>
        <w:rPr>
          <w:lang w:eastAsia="zh-CN"/>
        </w:rPr>
      </w:pPr>
      <w:r w:rsidRPr="00140E21">
        <w:rPr>
          <w:b/>
        </w:rPr>
        <w:t>Inputs, Optional:</w:t>
      </w:r>
      <w:r w:rsidRPr="00140E21">
        <w:rPr>
          <w:lang w:eastAsia="zh-CN"/>
        </w:rPr>
        <w:t xml:space="preserve"> If replacing the full NF profile, the full NF profile shall be provided. If updating parts of the NF profile, the NF profile elements that needs to be updated shall be provided.</w:t>
      </w:r>
    </w:p>
    <w:p w14:paraId="31C56211" w14:textId="77777777" w:rsidR="00CC294A" w:rsidRPr="00140E21" w:rsidRDefault="00CC294A" w:rsidP="00CC294A">
      <w:r w:rsidRPr="00140E21">
        <w:rPr>
          <w:b/>
        </w:rPr>
        <w:t xml:space="preserve">Outputs, Required: </w:t>
      </w:r>
      <w:r w:rsidRPr="00140E21">
        <w:t>Result indication.</w:t>
      </w:r>
    </w:p>
    <w:p w14:paraId="7C4FF67F" w14:textId="77777777" w:rsidR="00CC294A" w:rsidRPr="00140E21" w:rsidRDefault="00CC294A" w:rsidP="00CC294A">
      <w:pPr>
        <w:rPr>
          <w:lang w:eastAsia="zh-CN"/>
        </w:rPr>
      </w:pPr>
      <w:r w:rsidRPr="00140E21">
        <w:rPr>
          <w:b/>
        </w:rPr>
        <w:t>Outputs, Optional:</w:t>
      </w:r>
      <w:r w:rsidRPr="00140E21">
        <w:t xml:space="preserve"> </w:t>
      </w:r>
      <w:r w:rsidRPr="00140E21">
        <w:rPr>
          <w:lang w:eastAsia="zh-CN"/>
        </w:rPr>
        <w:t>None.</w:t>
      </w:r>
    </w:p>
    <w:p w14:paraId="22B05B8D" w14:textId="77777777" w:rsidR="00CC294A" w:rsidRPr="00140E21" w:rsidRDefault="00CC294A" w:rsidP="00CC294A">
      <w:pPr>
        <w:rPr>
          <w:lang w:eastAsia="zh-CN"/>
        </w:rPr>
      </w:pPr>
      <w:r w:rsidRPr="00140E21">
        <w:rPr>
          <w:lang w:eastAsia="zh-CN"/>
        </w:rPr>
        <w:t>See clause 5.21.2.1 in TS</w:t>
      </w:r>
      <w:r>
        <w:rPr>
          <w:lang w:eastAsia="zh-CN"/>
        </w:rPr>
        <w:t> </w:t>
      </w:r>
      <w:r w:rsidRPr="00140E21">
        <w:rPr>
          <w:lang w:eastAsia="zh-CN"/>
        </w:rPr>
        <w:t>23.501</w:t>
      </w:r>
      <w:r>
        <w:rPr>
          <w:lang w:eastAsia="zh-CN"/>
        </w:rPr>
        <w:t> </w:t>
      </w:r>
      <w:r w:rsidRPr="00140E21">
        <w:rPr>
          <w:lang w:eastAsia="zh-CN"/>
        </w:rPr>
        <w:t>[2], the AMF adds or updates the associated GUAMI(s).</w:t>
      </w:r>
    </w:p>
    <w:p w14:paraId="62B4FBF9" w14:textId="77777777" w:rsidR="00CC294A" w:rsidRPr="00140E21" w:rsidRDefault="00CC294A" w:rsidP="00CC294A">
      <w:pPr>
        <w:pStyle w:val="Heading5"/>
        <w:rPr>
          <w:lang w:eastAsia="zh-CN"/>
        </w:rPr>
      </w:pPr>
      <w:bookmarkStart w:id="34" w:name="_Toc20204619"/>
      <w:bookmarkStart w:id="35" w:name="_Toc27895325"/>
      <w:bookmarkStart w:id="36" w:name="_Toc36192428"/>
      <w:bookmarkStart w:id="37" w:name="_Toc45193531"/>
      <w:bookmarkStart w:id="38" w:name="_Toc47593163"/>
      <w:bookmarkStart w:id="39" w:name="_Toc51835250"/>
      <w:bookmarkStart w:id="40" w:name="_Toc68062484"/>
      <w:r w:rsidRPr="00140E21">
        <w:rPr>
          <w:lang w:eastAsia="zh-CN"/>
        </w:rPr>
        <w:t>5.2.7.2.4</w:t>
      </w:r>
      <w:r w:rsidRPr="00140E21">
        <w:rPr>
          <w:lang w:eastAsia="zh-CN"/>
        </w:rPr>
        <w:tab/>
        <w:t>Nnrf_NFManagement_NFDeregister service operation</w:t>
      </w:r>
      <w:bookmarkEnd w:id="34"/>
      <w:bookmarkEnd w:id="35"/>
      <w:bookmarkEnd w:id="36"/>
      <w:bookmarkEnd w:id="37"/>
      <w:bookmarkEnd w:id="38"/>
      <w:bookmarkEnd w:id="39"/>
      <w:bookmarkEnd w:id="40"/>
    </w:p>
    <w:p w14:paraId="543371CC" w14:textId="77777777" w:rsidR="00CC294A" w:rsidRPr="00140E21" w:rsidRDefault="00CC294A" w:rsidP="00CC294A">
      <w:pPr>
        <w:rPr>
          <w:lang w:eastAsia="zh-CN"/>
        </w:rPr>
      </w:pPr>
      <w:r w:rsidRPr="00140E21">
        <w:rPr>
          <w:b/>
          <w:lang w:eastAsia="zh-CN"/>
        </w:rPr>
        <w:t xml:space="preserve">Service Operation name: </w:t>
      </w:r>
      <w:r w:rsidRPr="00140E21">
        <w:rPr>
          <w:lang w:eastAsia="zh-CN"/>
        </w:rPr>
        <w:t>Nnrf_NFManagement_NFDeregister</w:t>
      </w:r>
    </w:p>
    <w:p w14:paraId="54A17FFE" w14:textId="77777777" w:rsidR="00CC294A" w:rsidRPr="00140E21" w:rsidRDefault="00CC294A" w:rsidP="00CC294A">
      <w:r w:rsidRPr="00140E21">
        <w:rPr>
          <w:b/>
        </w:rPr>
        <w:lastRenderedPageBreak/>
        <w:t xml:space="preserve">Description: </w:t>
      </w:r>
      <w:r w:rsidRPr="00140E21">
        <w:t>Inform the unavailability of NF consumer to NRF.</w:t>
      </w:r>
    </w:p>
    <w:p w14:paraId="52B807CB" w14:textId="77777777" w:rsidR="00CC294A" w:rsidRPr="00140E21" w:rsidRDefault="00CC294A" w:rsidP="00CC294A">
      <w:r w:rsidRPr="00140E21">
        <w:rPr>
          <w:b/>
        </w:rPr>
        <w:t xml:space="preserve">Inputs, Required: </w:t>
      </w:r>
      <w:r w:rsidRPr="00140E21">
        <w:rPr>
          <w:lang w:eastAsia="zh-CN"/>
        </w:rPr>
        <w:t xml:space="preserve">NF Instance ID, </w:t>
      </w:r>
      <w:r w:rsidRPr="00140E21">
        <w:t>Reason indication</w:t>
      </w:r>
      <w:r w:rsidRPr="00140E21">
        <w:rPr>
          <w:lang w:eastAsia="zh-CN"/>
        </w:rPr>
        <w:t>.</w:t>
      </w:r>
    </w:p>
    <w:p w14:paraId="790FCC63" w14:textId="77777777" w:rsidR="00CC294A" w:rsidRPr="00140E21" w:rsidRDefault="00CC294A" w:rsidP="00CC294A">
      <w:r w:rsidRPr="00140E21">
        <w:rPr>
          <w:b/>
        </w:rPr>
        <w:t>Inputs, Optional:</w:t>
      </w:r>
      <w:r w:rsidRPr="00140E21">
        <w:t xml:space="preserve"> None.</w:t>
      </w:r>
    </w:p>
    <w:p w14:paraId="6E20E367" w14:textId="77777777" w:rsidR="00CC294A" w:rsidRPr="00140E21" w:rsidRDefault="00CC294A" w:rsidP="00CC294A">
      <w:r w:rsidRPr="00140E21">
        <w:rPr>
          <w:b/>
        </w:rPr>
        <w:t xml:space="preserve">Outputs, Required: </w:t>
      </w:r>
      <w:r w:rsidRPr="00140E21">
        <w:t>Result indication.</w:t>
      </w:r>
    </w:p>
    <w:p w14:paraId="7EC0E6EB" w14:textId="77777777" w:rsidR="00CC294A" w:rsidRPr="00140E21" w:rsidRDefault="00CC294A" w:rsidP="00CC294A">
      <w:pPr>
        <w:rPr>
          <w:lang w:eastAsia="zh-CN"/>
        </w:rPr>
      </w:pPr>
      <w:r w:rsidRPr="00140E21">
        <w:rPr>
          <w:b/>
        </w:rPr>
        <w:t>Outputs, Optional:</w:t>
      </w:r>
      <w:r w:rsidRPr="00140E21">
        <w:t xml:space="preserve"> </w:t>
      </w:r>
      <w:r w:rsidRPr="00140E21">
        <w:rPr>
          <w:lang w:eastAsia="zh-CN"/>
        </w:rPr>
        <w:t>None.</w:t>
      </w:r>
    </w:p>
    <w:p w14:paraId="4967B2FE" w14:textId="77777777" w:rsidR="00CC294A" w:rsidRPr="00140E21" w:rsidRDefault="00CC294A" w:rsidP="00CC294A">
      <w:pPr>
        <w:rPr>
          <w:lang w:eastAsia="zh-CN"/>
        </w:rPr>
      </w:pPr>
      <w:r w:rsidRPr="00140E21">
        <w:rPr>
          <w:lang w:eastAsia="zh-CN"/>
        </w:rPr>
        <w:t>See clause 5.21.2.2 in TS</w:t>
      </w:r>
      <w:r>
        <w:rPr>
          <w:lang w:eastAsia="zh-CN"/>
        </w:rPr>
        <w:t> </w:t>
      </w:r>
      <w:r w:rsidRPr="00140E21">
        <w:rPr>
          <w:lang w:eastAsia="zh-CN"/>
        </w:rPr>
        <w:t>23.501</w:t>
      </w:r>
      <w:r>
        <w:rPr>
          <w:lang w:eastAsia="zh-CN"/>
        </w:rPr>
        <w:t> </w:t>
      </w:r>
      <w:r w:rsidRPr="00140E21">
        <w:rPr>
          <w:lang w:eastAsia="zh-CN"/>
        </w:rPr>
        <w:t>[2], the AMF deregister itself from NRF.</w:t>
      </w:r>
    </w:p>
    <w:p w14:paraId="2A4A8A39" w14:textId="77777777" w:rsidR="00CC294A" w:rsidRPr="00140E21" w:rsidRDefault="00CC294A" w:rsidP="00CC294A">
      <w:pPr>
        <w:pStyle w:val="Heading5"/>
        <w:rPr>
          <w:lang w:eastAsia="zh-CN"/>
        </w:rPr>
      </w:pPr>
      <w:bookmarkStart w:id="41" w:name="_Toc20204620"/>
      <w:bookmarkStart w:id="42" w:name="_Toc27895326"/>
      <w:bookmarkStart w:id="43" w:name="_Toc36192429"/>
      <w:bookmarkStart w:id="44" w:name="_Toc45193532"/>
      <w:bookmarkStart w:id="45" w:name="_Toc47593164"/>
      <w:bookmarkStart w:id="46" w:name="_Toc51835251"/>
      <w:bookmarkStart w:id="47" w:name="_Toc68062485"/>
      <w:r w:rsidRPr="00140E21">
        <w:rPr>
          <w:lang w:eastAsia="zh-CN"/>
        </w:rPr>
        <w:t>5.2.7.2.5</w:t>
      </w:r>
      <w:r w:rsidRPr="00140E21">
        <w:rPr>
          <w:lang w:eastAsia="zh-CN"/>
        </w:rPr>
        <w:tab/>
        <w:t>Nnrf_NFManagement_NFStatusSubscribe service operation</w:t>
      </w:r>
      <w:bookmarkEnd w:id="41"/>
      <w:bookmarkEnd w:id="42"/>
      <w:bookmarkEnd w:id="43"/>
      <w:bookmarkEnd w:id="44"/>
      <w:bookmarkEnd w:id="45"/>
      <w:bookmarkEnd w:id="46"/>
      <w:bookmarkEnd w:id="47"/>
    </w:p>
    <w:p w14:paraId="08A57F48" w14:textId="77777777" w:rsidR="00CC294A" w:rsidRPr="00140E21" w:rsidRDefault="00CC294A" w:rsidP="00CC294A">
      <w:pPr>
        <w:rPr>
          <w:b/>
          <w:lang w:eastAsia="zh-CN"/>
        </w:rPr>
      </w:pPr>
      <w:r w:rsidRPr="00140E21">
        <w:rPr>
          <w:b/>
          <w:lang w:eastAsia="zh-CN"/>
        </w:rPr>
        <w:t xml:space="preserve">Service Operation name: </w:t>
      </w:r>
      <w:r w:rsidRPr="00140E21">
        <w:rPr>
          <w:lang w:eastAsia="zh-CN"/>
        </w:rPr>
        <w:t>Nnrf_NFManagement_NFStatusSubscribe.</w:t>
      </w:r>
    </w:p>
    <w:p w14:paraId="5010A713" w14:textId="77777777" w:rsidR="00CC294A" w:rsidRPr="00140E21" w:rsidRDefault="00CC294A" w:rsidP="00CC294A">
      <w:r w:rsidRPr="00140E21">
        <w:rPr>
          <w:b/>
        </w:rPr>
        <w:t xml:space="preserve">Description: </w:t>
      </w:r>
      <w:r w:rsidRPr="00140E21">
        <w:t>Consumer can subscribe to be notified of the following:</w:t>
      </w:r>
    </w:p>
    <w:p w14:paraId="29E66D67" w14:textId="77777777" w:rsidR="00CC294A" w:rsidRPr="00140E21" w:rsidRDefault="00CC294A" w:rsidP="00CC294A">
      <w:pPr>
        <w:pStyle w:val="B1"/>
      </w:pPr>
      <w:r w:rsidRPr="00140E21">
        <w:t>-</w:t>
      </w:r>
      <w:r w:rsidRPr="00140E21">
        <w:tab/>
        <w:t>Newly registered NF along with its NF services.</w:t>
      </w:r>
    </w:p>
    <w:p w14:paraId="07FFD8AB" w14:textId="77777777" w:rsidR="00CC294A" w:rsidRPr="00140E21" w:rsidRDefault="00CC294A" w:rsidP="00CC294A">
      <w:pPr>
        <w:pStyle w:val="B1"/>
      </w:pPr>
      <w:r w:rsidRPr="00140E21">
        <w:t>-</w:t>
      </w:r>
      <w:r w:rsidRPr="00140E21">
        <w:tab/>
        <w:t>Updated NF profile.</w:t>
      </w:r>
    </w:p>
    <w:p w14:paraId="7D27E033" w14:textId="77777777" w:rsidR="00CC294A" w:rsidRPr="00140E21" w:rsidRDefault="00CC294A" w:rsidP="00CC294A">
      <w:pPr>
        <w:pStyle w:val="B1"/>
      </w:pPr>
      <w:r w:rsidRPr="00140E21">
        <w:t>-</w:t>
      </w:r>
      <w:r w:rsidRPr="00140E21">
        <w:tab/>
        <w:t>Deregistered NF.</w:t>
      </w:r>
    </w:p>
    <w:p w14:paraId="7DD0FAB0" w14:textId="77777777" w:rsidR="00CC294A" w:rsidRPr="00140E21" w:rsidRDefault="00CC294A" w:rsidP="00CC294A">
      <w:r w:rsidRPr="00140E21">
        <w:rPr>
          <w:b/>
        </w:rPr>
        <w:t>Inputs, Required:</w:t>
      </w:r>
      <w:r>
        <w:rPr>
          <w:lang w:eastAsia="zh-CN"/>
        </w:rPr>
        <w:t xml:space="preserve"> callback URI.</w:t>
      </w:r>
    </w:p>
    <w:p w14:paraId="552E1D02" w14:textId="77777777" w:rsidR="00CC294A" w:rsidRPr="00140E21" w:rsidRDefault="00CC294A" w:rsidP="00CC294A">
      <w:pPr>
        <w:rPr>
          <w:lang w:eastAsia="zh-CN"/>
        </w:rPr>
      </w:pPr>
      <w:r w:rsidRPr="00140E21">
        <w:rPr>
          <w:b/>
        </w:rPr>
        <w:t>Inputs, Optional:</w:t>
      </w:r>
    </w:p>
    <w:p w14:paraId="651BC54B" w14:textId="77777777" w:rsidR="00CC294A" w:rsidRDefault="00CC294A" w:rsidP="00CC294A">
      <w:pPr>
        <w:pStyle w:val="B1"/>
      </w:pPr>
      <w:r>
        <w:t>-</w:t>
      </w:r>
      <w:r>
        <w:tab/>
        <w:t>PLMN ID of the target NF/NF service, in the case of the subscription to the status of NF/NF service instance(s) in home PLMN from the serving PLMN.</w:t>
      </w:r>
    </w:p>
    <w:p w14:paraId="756CB9D7" w14:textId="77777777" w:rsidR="00CC294A" w:rsidRDefault="00CC294A" w:rsidP="00CC294A">
      <w:pPr>
        <w:pStyle w:val="B1"/>
      </w:pPr>
      <w:r>
        <w:t>-</w:t>
      </w:r>
      <w:r>
        <w:tab/>
        <w:t>Validity Time, in case to indicate the time instant after which the subscription becomes invalid.</w:t>
      </w:r>
    </w:p>
    <w:p w14:paraId="67226703" w14:textId="77777777" w:rsidR="00CC294A" w:rsidRDefault="00CC294A" w:rsidP="00CC294A">
      <w:pPr>
        <w:pStyle w:val="B1"/>
      </w:pPr>
      <w:r>
        <w:t>-</w:t>
      </w:r>
      <w:r>
        <w:tab/>
        <w:t>For updated NF profile subscription, conditions that trigger a notification from NRF. Includes monitored attributes in the NF profile (changes trigger a notification) or unmonitored attributes in the NF profile (changes do not trigger a notification)</w:t>
      </w:r>
    </w:p>
    <w:p w14:paraId="2DD6CC50" w14:textId="77777777" w:rsidR="00CC294A" w:rsidRDefault="00CC294A" w:rsidP="00CC294A">
      <w:pPr>
        <w:pStyle w:val="B1"/>
      </w:pPr>
      <w:r>
        <w:t>-</w:t>
      </w:r>
      <w:r>
        <w:tab/>
        <w:t>The following parameters are mutually exclusive:</w:t>
      </w:r>
    </w:p>
    <w:p w14:paraId="2468D3F5" w14:textId="77777777" w:rsidR="00CC294A" w:rsidRDefault="00CC294A" w:rsidP="00CC294A">
      <w:pPr>
        <w:pStyle w:val="B20"/>
      </w:pPr>
      <w:r>
        <w:t>-</w:t>
      </w:r>
      <w:r>
        <w:tab/>
        <w:t>NF Type (if NF status of a specific NF type is to be monitored).</w:t>
      </w:r>
    </w:p>
    <w:p w14:paraId="64982F00" w14:textId="77777777" w:rsidR="00CC294A" w:rsidRDefault="00CC294A" w:rsidP="00CC294A">
      <w:pPr>
        <w:pStyle w:val="B20"/>
      </w:pPr>
      <w:r>
        <w:t>-</w:t>
      </w:r>
      <w:r>
        <w:tab/>
        <w:t>NF Instance ID or NF Instance ID list (if NF status of a specific NF instance or a list of NF instance is to be monitored).</w:t>
      </w:r>
    </w:p>
    <w:p w14:paraId="3D4FFA67" w14:textId="77777777" w:rsidR="00CC294A" w:rsidRDefault="00CC294A" w:rsidP="00CC294A">
      <w:pPr>
        <w:pStyle w:val="B20"/>
      </w:pPr>
      <w:r>
        <w:t>-</w:t>
      </w:r>
      <w:r>
        <w:tab/>
        <w:t>NF Service name (if NF status for NF which exposes a given NF service is to be monitored).</w:t>
      </w:r>
    </w:p>
    <w:p w14:paraId="40460E5F" w14:textId="77777777" w:rsidR="00CC294A" w:rsidRDefault="00CC294A" w:rsidP="00CC294A">
      <w:pPr>
        <w:pStyle w:val="B20"/>
      </w:pPr>
      <w:r>
        <w:t>-</w:t>
      </w:r>
      <w:r>
        <w:tab/>
        <w:t>NF Set (if NF status of a set of NF Instances belonging to a certain NF Set is to be monitored).</w:t>
      </w:r>
    </w:p>
    <w:p w14:paraId="5AA21AE4" w14:textId="77777777" w:rsidR="00CC294A" w:rsidRDefault="00CC294A" w:rsidP="00CC294A">
      <w:pPr>
        <w:pStyle w:val="B20"/>
      </w:pPr>
      <w:r>
        <w:t>-</w:t>
      </w:r>
      <w:r>
        <w:tab/>
        <w:t>NF Service Set (if the status of a set of NF Service Instances belonging to a certain NF Service Set is to be monitored).</w:t>
      </w:r>
    </w:p>
    <w:p w14:paraId="17EE8881" w14:textId="77777777" w:rsidR="00CC294A" w:rsidRDefault="00CC294A" w:rsidP="00CC294A">
      <w:pPr>
        <w:pStyle w:val="B20"/>
      </w:pPr>
      <w:r>
        <w:t>-</w:t>
      </w:r>
      <w:r>
        <w:tab/>
        <w:t>NF Group (if the NF status of NF Instances identified by a NF (UDM, AUSF, PCF, CHF, HSS or UDR) Group Identity is to be monitored).</w:t>
      </w:r>
    </w:p>
    <w:p w14:paraId="34F77104" w14:textId="77777777" w:rsidR="00CC294A" w:rsidRDefault="00CC294A" w:rsidP="00CC294A">
      <w:pPr>
        <w:pStyle w:val="B20"/>
      </w:pPr>
      <w:r>
        <w:t>-</w:t>
      </w:r>
      <w:r>
        <w:tab/>
        <w:t>SCP Domain (if the status of NF or SCP instances belonging to a certain SCP domain is to be monitored).</w:t>
      </w:r>
    </w:p>
    <w:p w14:paraId="13B76A1E" w14:textId="77777777" w:rsidR="00CC294A" w:rsidRPr="00140E21" w:rsidRDefault="00CC294A" w:rsidP="00CC294A">
      <w:pPr>
        <w:pStyle w:val="B20"/>
      </w:pPr>
      <w:r w:rsidRPr="00140E21">
        <w:t>-</w:t>
      </w:r>
      <w:r w:rsidRPr="00140E21">
        <w:tab/>
        <w:t>For the UPF Management defined in clause 4.17.6: UPF Provisioning Information as defined in that clause.</w:t>
      </w:r>
    </w:p>
    <w:p w14:paraId="7E6EB532" w14:textId="77777777" w:rsidR="00CC294A" w:rsidRPr="00140E21" w:rsidRDefault="00CC294A" w:rsidP="00CC294A">
      <w:pPr>
        <w:pStyle w:val="B20"/>
      </w:pPr>
      <w:r w:rsidRPr="00140E21">
        <w:t>-</w:t>
      </w:r>
      <w:r w:rsidRPr="00140E21">
        <w:tab/>
        <w:t>For AMF, Consumer may include list of GUAMI(s)</w:t>
      </w:r>
      <w:r>
        <w:t>, or AMF Set or AMF Region, or TAIs</w:t>
      </w:r>
      <w:r w:rsidRPr="00140E21">
        <w:t>.</w:t>
      </w:r>
    </w:p>
    <w:p w14:paraId="782A371F" w14:textId="77777777" w:rsidR="00CC294A" w:rsidRDefault="00CC294A" w:rsidP="00CC294A">
      <w:pPr>
        <w:pStyle w:val="B20"/>
      </w:pPr>
      <w:r>
        <w:t>-</w:t>
      </w:r>
      <w:r>
        <w:tab/>
        <w:t>For SMF, Consumer may include list of TAIs.</w:t>
      </w:r>
    </w:p>
    <w:p w14:paraId="06919920" w14:textId="77777777" w:rsidR="00CC294A" w:rsidRPr="00140E21" w:rsidRDefault="00CC294A" w:rsidP="00CC294A">
      <w:pPr>
        <w:pStyle w:val="B20"/>
      </w:pPr>
      <w:r w:rsidRPr="00140E21">
        <w:t>-</w:t>
      </w:r>
      <w:r w:rsidRPr="00140E21">
        <w:tab/>
        <w:t>S-NSSAI(s) and the associated NSI ID(s) (if available).</w:t>
      </w:r>
    </w:p>
    <w:p w14:paraId="1AAC13A7" w14:textId="7B90EA88" w:rsidR="00CC294A" w:rsidRPr="00140E21" w:rsidRDefault="00CC294A" w:rsidP="00CC294A">
      <w:pPr>
        <w:pStyle w:val="B20"/>
      </w:pPr>
      <w:r w:rsidRPr="00140E21">
        <w:t>-</w:t>
      </w:r>
      <w:r w:rsidRPr="00140E21">
        <w:tab/>
        <w:t>For NWDAF, Consumer may include Analytics ID(s)</w:t>
      </w:r>
      <w:r>
        <w:t xml:space="preserve"> (possibly per service)</w:t>
      </w:r>
      <w:r w:rsidRPr="00140E21">
        <w:t xml:space="preserve"> and</w:t>
      </w:r>
      <w:r>
        <w:t xml:space="preserve"> TAI(s)</w:t>
      </w:r>
      <w:r w:rsidRPr="00140E21">
        <w:t>.</w:t>
      </w:r>
      <w:r>
        <w:t xml:space="preserve"> If consumer is NWDAF, Consumer may also include model(s) supported per Analytics ID(s).</w:t>
      </w:r>
      <w:r w:rsidRPr="00140E21">
        <w:t xml:space="preserve"> </w:t>
      </w:r>
      <w:ins w:id="48" w:author="Nokia" w:date="2021-05-07T00:34:00Z">
        <w:r w:rsidR="0014524A">
          <w:t>For NWDAF(MTLF), the consumer may also include the VendorId</w:t>
        </w:r>
      </w:ins>
      <w:ins w:id="49" w:author="Nokia" w:date="2021-05-10T15:07:00Z">
        <w:r w:rsidR="00F75EF4">
          <w:t>(s)</w:t>
        </w:r>
      </w:ins>
      <w:ins w:id="50" w:author="Nokia" w:date="2021-05-07T00:34:00Z">
        <w:r w:rsidR="0014524A">
          <w:t xml:space="preserve"> as defined in table </w:t>
        </w:r>
        <w:r w:rsidR="0014524A" w:rsidRPr="00690A26">
          <w:t>6.1.6.3.2-1</w:t>
        </w:r>
        <w:r w:rsidR="0014524A">
          <w:t>, 3GPP TS 29.5</w:t>
        </w:r>
      </w:ins>
      <w:ins w:id="51" w:author="Nokia" w:date="2021-05-10T14:25:00Z">
        <w:r w:rsidR="000B4AD8">
          <w:t>1</w:t>
        </w:r>
      </w:ins>
      <w:ins w:id="52" w:author="Nokia" w:date="2021-05-07T00:34:00Z">
        <w:r w:rsidR="0014524A">
          <w:t xml:space="preserve">0. </w:t>
        </w:r>
      </w:ins>
      <w:r w:rsidRPr="00140E21">
        <w:t>Details about NWDAF</w:t>
      </w:r>
      <w:r>
        <w:t xml:space="preserve"> discovery and selection</w:t>
      </w:r>
      <w:r w:rsidRPr="00140E21">
        <w:t xml:space="preserve"> are described in clause 6.3.13, TS</w:t>
      </w:r>
      <w:r>
        <w:t> </w:t>
      </w:r>
      <w:r w:rsidRPr="00140E21">
        <w:t>23.501</w:t>
      </w:r>
      <w:r>
        <w:t> </w:t>
      </w:r>
      <w:r w:rsidRPr="00140E21">
        <w:t>[2]</w:t>
      </w:r>
      <w:r>
        <w:t>.</w:t>
      </w:r>
    </w:p>
    <w:p w14:paraId="567ABBE4" w14:textId="77777777" w:rsidR="00CC294A" w:rsidRPr="00140E21" w:rsidRDefault="00CC294A" w:rsidP="00CC294A">
      <w:pPr>
        <w:pStyle w:val="B20"/>
      </w:pPr>
      <w:r w:rsidRPr="00140E21">
        <w:lastRenderedPageBreak/>
        <w:t>-</w:t>
      </w:r>
      <w:r w:rsidRPr="00140E21">
        <w:tab/>
        <w:t>For NEF, Consumer may include Event ID(s) provided by AF.</w:t>
      </w:r>
    </w:p>
    <w:p w14:paraId="3D870BF2" w14:textId="77777777" w:rsidR="00CC294A" w:rsidRPr="00140E21" w:rsidRDefault="00CC294A" w:rsidP="00CC294A">
      <w:r w:rsidRPr="00140E21">
        <w:rPr>
          <w:b/>
        </w:rPr>
        <w:t>Outputs, Required:</w:t>
      </w:r>
      <w:r w:rsidRPr="00140E21">
        <w:rPr>
          <w:lang w:eastAsia="zh-CN"/>
        </w:rPr>
        <w:t xml:space="preserve"> When the subscription is accepted: Subscription Correlation ID (required for management of this subscription)</w:t>
      </w:r>
      <w:r>
        <w:rPr>
          <w:lang w:eastAsia="zh-CN"/>
        </w:rPr>
        <w:t>, Validity Time</w:t>
      </w:r>
      <w:r w:rsidRPr="00140E21">
        <w:rPr>
          <w:lang w:eastAsia="zh-CN"/>
        </w:rPr>
        <w:t>.</w:t>
      </w:r>
    </w:p>
    <w:p w14:paraId="00E20EE5" w14:textId="77777777" w:rsidR="00CC294A" w:rsidRPr="00140E21" w:rsidRDefault="00CC294A" w:rsidP="00CC294A">
      <w:pPr>
        <w:rPr>
          <w:lang w:eastAsia="zh-CN"/>
        </w:rPr>
      </w:pPr>
      <w:r w:rsidRPr="00140E21">
        <w:rPr>
          <w:b/>
        </w:rPr>
        <w:t>Outputs, Optional:</w:t>
      </w:r>
      <w:r w:rsidRPr="00140E21">
        <w:t xml:space="preserve"> </w:t>
      </w:r>
      <w:r w:rsidRPr="00140E21">
        <w:rPr>
          <w:lang w:eastAsia="zh-CN"/>
        </w:rPr>
        <w:t>None.</w:t>
      </w:r>
    </w:p>
    <w:p w14:paraId="7B6221B5" w14:textId="77777777" w:rsidR="00CC294A" w:rsidRPr="00140E21" w:rsidRDefault="00CC294A" w:rsidP="00CC294A">
      <w:pPr>
        <w:pStyle w:val="NO"/>
        <w:rPr>
          <w:lang w:eastAsia="zh-CN"/>
        </w:rPr>
      </w:pPr>
      <w:r w:rsidRPr="00140E21">
        <w:rPr>
          <w:lang w:eastAsia="zh-CN"/>
        </w:rPr>
        <w:t>NOTE:</w:t>
      </w:r>
      <w:r w:rsidRPr="00140E21">
        <w:rPr>
          <w:lang w:eastAsia="zh-CN"/>
        </w:rPr>
        <w:tab/>
        <w:t>Alternatively, other means such as OA&amp;M can also be used to subscribe for NF status.</w:t>
      </w:r>
    </w:p>
    <w:p w14:paraId="7EB417A2" w14:textId="77777777" w:rsidR="00CC294A" w:rsidRPr="00140E21" w:rsidRDefault="00CC294A" w:rsidP="00CC294A">
      <w:pPr>
        <w:pStyle w:val="Heading5"/>
        <w:rPr>
          <w:lang w:eastAsia="zh-CN"/>
        </w:rPr>
      </w:pPr>
      <w:bookmarkStart w:id="53" w:name="_Toc20204621"/>
      <w:bookmarkStart w:id="54" w:name="_Toc27895327"/>
      <w:bookmarkStart w:id="55" w:name="_Toc36192430"/>
      <w:bookmarkStart w:id="56" w:name="_Toc45193533"/>
      <w:bookmarkStart w:id="57" w:name="_Toc47593165"/>
      <w:bookmarkStart w:id="58" w:name="_Toc51835252"/>
      <w:bookmarkStart w:id="59" w:name="_Toc68062486"/>
      <w:r w:rsidRPr="00140E21">
        <w:rPr>
          <w:lang w:eastAsia="zh-CN"/>
        </w:rPr>
        <w:t>5.2.7.2.6</w:t>
      </w:r>
      <w:r w:rsidRPr="00140E21">
        <w:rPr>
          <w:lang w:eastAsia="zh-CN"/>
        </w:rPr>
        <w:tab/>
        <w:t>Nnrf_NFManagement_NFStatusNotify service operation</w:t>
      </w:r>
      <w:bookmarkEnd w:id="53"/>
      <w:bookmarkEnd w:id="54"/>
      <w:bookmarkEnd w:id="55"/>
      <w:bookmarkEnd w:id="56"/>
      <w:bookmarkEnd w:id="57"/>
      <w:bookmarkEnd w:id="58"/>
      <w:bookmarkEnd w:id="59"/>
    </w:p>
    <w:p w14:paraId="5DFBA965" w14:textId="77777777" w:rsidR="00CC294A" w:rsidRPr="00140E21" w:rsidRDefault="00CC294A" w:rsidP="00CC294A">
      <w:pPr>
        <w:rPr>
          <w:b/>
          <w:lang w:eastAsia="zh-CN"/>
        </w:rPr>
      </w:pPr>
      <w:r w:rsidRPr="00140E21">
        <w:rPr>
          <w:b/>
          <w:lang w:eastAsia="zh-CN"/>
        </w:rPr>
        <w:t xml:space="preserve">Service Operation name: </w:t>
      </w:r>
      <w:r w:rsidRPr="00140E21">
        <w:rPr>
          <w:lang w:eastAsia="zh-CN"/>
        </w:rPr>
        <w:t>Nnrf_NFManagement_NFStatusNotify.</w:t>
      </w:r>
    </w:p>
    <w:p w14:paraId="1A9E7829" w14:textId="77777777" w:rsidR="00CC294A" w:rsidRPr="00140E21" w:rsidRDefault="00CC294A" w:rsidP="00CC294A">
      <w:r w:rsidRPr="00140E21">
        <w:rPr>
          <w:b/>
        </w:rPr>
        <w:t xml:space="preserve">Description: </w:t>
      </w:r>
      <w:r w:rsidRPr="00140E21">
        <w:t>NRF notifies subscribed consumers of the following:</w:t>
      </w:r>
    </w:p>
    <w:p w14:paraId="4C748905" w14:textId="77777777" w:rsidR="00CC294A" w:rsidRPr="00140E21" w:rsidRDefault="00CC294A" w:rsidP="00CC294A">
      <w:pPr>
        <w:pStyle w:val="B1"/>
      </w:pPr>
      <w:r w:rsidRPr="00140E21">
        <w:t>-</w:t>
      </w:r>
      <w:r w:rsidRPr="00140E21">
        <w:tab/>
        <w:t>Newly registered NF along with its NF services.</w:t>
      </w:r>
    </w:p>
    <w:p w14:paraId="2DB973A3" w14:textId="77777777" w:rsidR="00CC294A" w:rsidRPr="00140E21" w:rsidRDefault="00CC294A" w:rsidP="00CC294A">
      <w:pPr>
        <w:pStyle w:val="B1"/>
      </w:pPr>
      <w:r w:rsidRPr="00140E21">
        <w:t>-</w:t>
      </w:r>
      <w:r w:rsidRPr="00140E21">
        <w:tab/>
        <w:t>Updated NF profile.</w:t>
      </w:r>
    </w:p>
    <w:p w14:paraId="3E96007E" w14:textId="77777777" w:rsidR="00CC294A" w:rsidRPr="00140E21" w:rsidRDefault="00CC294A" w:rsidP="00CC294A">
      <w:pPr>
        <w:pStyle w:val="B1"/>
      </w:pPr>
      <w:r w:rsidRPr="00140E21">
        <w:t>-</w:t>
      </w:r>
      <w:r w:rsidRPr="00140E21">
        <w:tab/>
        <w:t>Deregistered NF.</w:t>
      </w:r>
    </w:p>
    <w:p w14:paraId="1B9DB82B" w14:textId="77777777" w:rsidR="00CC294A" w:rsidRPr="00140E21" w:rsidRDefault="00CC294A" w:rsidP="00CC294A">
      <w:r w:rsidRPr="00140E21">
        <w:rPr>
          <w:b/>
        </w:rPr>
        <w:t>Inputs, Required:</w:t>
      </w:r>
      <w:r w:rsidRPr="00140E21">
        <w:rPr>
          <w:lang w:eastAsia="zh-CN"/>
        </w:rPr>
        <w:t xml:space="preserve"> </w:t>
      </w:r>
      <w:r>
        <w:rPr>
          <w:lang w:eastAsia="zh-CN"/>
        </w:rPr>
        <w:t xml:space="preserve">Notification Event type; </w:t>
      </w:r>
      <w:r w:rsidRPr="00140E21">
        <w:t>NF instance ID</w:t>
      </w:r>
      <w:r>
        <w:t>; for newly registered NF, NF profile; for updated NF, NF profile or NF profile changes</w:t>
      </w:r>
      <w:r w:rsidRPr="00140E21">
        <w:t>.</w:t>
      </w:r>
    </w:p>
    <w:p w14:paraId="0CAF0DA9" w14:textId="77777777" w:rsidR="00CC294A" w:rsidRPr="00140E21" w:rsidRDefault="00CC294A" w:rsidP="00CC294A">
      <w:pPr>
        <w:pStyle w:val="NO"/>
      </w:pPr>
      <w:r>
        <w:t>NOTE:</w:t>
      </w:r>
      <w:r>
        <w:tab/>
        <w:t>See clause 6.1.6.3.6 of TS 29.510 [37] for the detailed use of Notification Event type.</w:t>
      </w:r>
    </w:p>
    <w:p w14:paraId="32ABBD2D" w14:textId="77777777" w:rsidR="00CC294A" w:rsidRPr="00AB6BC6" w:rsidRDefault="00CC294A" w:rsidP="00CC294A">
      <w:r w:rsidRPr="00140E21">
        <w:rPr>
          <w:b/>
        </w:rPr>
        <w:t>Inputs, Optional:</w:t>
      </w:r>
      <w:r>
        <w:t xml:space="preserve"> None.</w:t>
      </w:r>
    </w:p>
    <w:p w14:paraId="01852458" w14:textId="77777777" w:rsidR="00CC294A" w:rsidRPr="00140E21" w:rsidRDefault="00CC294A" w:rsidP="00CC294A">
      <w:r w:rsidRPr="00140E21">
        <w:rPr>
          <w:b/>
        </w:rPr>
        <w:t xml:space="preserve">Outputs, Required: </w:t>
      </w:r>
      <w:r w:rsidRPr="00140E21">
        <w:rPr>
          <w:lang w:eastAsia="zh-CN"/>
        </w:rPr>
        <w:t>None.</w:t>
      </w:r>
    </w:p>
    <w:p w14:paraId="6BCFF1E6" w14:textId="77777777" w:rsidR="00CC294A" w:rsidRPr="00140E21" w:rsidRDefault="00CC294A" w:rsidP="00CC294A">
      <w:pPr>
        <w:rPr>
          <w:b/>
        </w:rPr>
      </w:pPr>
      <w:r w:rsidRPr="00140E21">
        <w:rPr>
          <w:b/>
        </w:rPr>
        <w:t>Outputs, Optional:</w:t>
      </w:r>
      <w:r w:rsidRPr="00140E21">
        <w:t xml:space="preserve"> </w:t>
      </w:r>
      <w:r w:rsidRPr="00140E21">
        <w:rPr>
          <w:lang w:eastAsia="zh-CN"/>
        </w:rPr>
        <w:t>None.</w:t>
      </w:r>
    </w:p>
    <w:p w14:paraId="237FEBA9" w14:textId="77777777" w:rsidR="00CC294A" w:rsidRPr="00140E21" w:rsidRDefault="00CC294A" w:rsidP="00CC294A">
      <w:pPr>
        <w:pStyle w:val="Heading5"/>
        <w:rPr>
          <w:lang w:eastAsia="zh-CN"/>
        </w:rPr>
      </w:pPr>
      <w:bookmarkStart w:id="60" w:name="_Toc20204622"/>
      <w:bookmarkStart w:id="61" w:name="_Toc27895328"/>
      <w:bookmarkStart w:id="62" w:name="_Toc36192431"/>
      <w:bookmarkStart w:id="63" w:name="_Toc45193534"/>
      <w:bookmarkStart w:id="64" w:name="_Toc47593166"/>
      <w:bookmarkStart w:id="65" w:name="_Toc51835253"/>
      <w:bookmarkStart w:id="66" w:name="_Toc68062487"/>
      <w:r w:rsidRPr="00140E21">
        <w:rPr>
          <w:lang w:eastAsia="zh-CN"/>
        </w:rPr>
        <w:t>5.2.7.2.7</w:t>
      </w:r>
      <w:r>
        <w:rPr>
          <w:lang w:eastAsia="zh-CN"/>
        </w:rPr>
        <w:tab/>
        <w:t>Void</w:t>
      </w:r>
      <w:bookmarkEnd w:id="60"/>
      <w:bookmarkEnd w:id="61"/>
      <w:bookmarkEnd w:id="62"/>
      <w:bookmarkEnd w:id="63"/>
      <w:bookmarkEnd w:id="64"/>
      <w:bookmarkEnd w:id="65"/>
      <w:bookmarkEnd w:id="66"/>
    </w:p>
    <w:p w14:paraId="7D806F02" w14:textId="77777777" w:rsidR="00CC294A" w:rsidRPr="005A1DC9" w:rsidRDefault="00CC294A" w:rsidP="00CC294A"/>
    <w:p w14:paraId="432F9DE8" w14:textId="77777777" w:rsidR="00CC294A" w:rsidRPr="00140E21" w:rsidRDefault="00CC294A" w:rsidP="00CC294A">
      <w:pPr>
        <w:pStyle w:val="Heading4"/>
        <w:rPr>
          <w:lang w:eastAsia="zh-CN"/>
        </w:rPr>
      </w:pPr>
      <w:bookmarkStart w:id="67" w:name="_Toc20204623"/>
      <w:bookmarkStart w:id="68" w:name="_Toc27895329"/>
      <w:bookmarkStart w:id="69" w:name="_Toc36192432"/>
      <w:bookmarkStart w:id="70" w:name="_Toc45193535"/>
      <w:bookmarkStart w:id="71" w:name="_Toc47593167"/>
      <w:bookmarkStart w:id="72" w:name="_Toc51835254"/>
      <w:bookmarkStart w:id="73" w:name="_Toc68062488"/>
      <w:r w:rsidRPr="00140E21">
        <w:rPr>
          <w:lang w:eastAsia="zh-CN"/>
        </w:rPr>
        <w:t>5.2.7.3</w:t>
      </w:r>
      <w:r w:rsidRPr="00140E21">
        <w:rPr>
          <w:lang w:eastAsia="zh-CN"/>
        </w:rPr>
        <w:tab/>
        <w:t>Nnrf_NFDiscovery service</w:t>
      </w:r>
      <w:bookmarkEnd w:id="67"/>
      <w:bookmarkEnd w:id="68"/>
      <w:bookmarkEnd w:id="69"/>
      <w:bookmarkEnd w:id="70"/>
      <w:bookmarkEnd w:id="71"/>
      <w:bookmarkEnd w:id="72"/>
      <w:bookmarkEnd w:id="73"/>
    </w:p>
    <w:p w14:paraId="14C9A2A1" w14:textId="77777777" w:rsidR="00CC294A" w:rsidRPr="00140E21" w:rsidRDefault="00CC294A" w:rsidP="00CC294A">
      <w:pPr>
        <w:pStyle w:val="Heading5"/>
        <w:rPr>
          <w:lang w:eastAsia="zh-CN"/>
        </w:rPr>
      </w:pPr>
      <w:bookmarkStart w:id="74" w:name="_Toc20204624"/>
      <w:bookmarkStart w:id="75" w:name="_Toc27895330"/>
      <w:bookmarkStart w:id="76" w:name="_Toc36192433"/>
      <w:bookmarkStart w:id="77" w:name="_Toc45193536"/>
      <w:bookmarkStart w:id="78" w:name="_Toc47593168"/>
      <w:bookmarkStart w:id="79" w:name="_Toc51835255"/>
      <w:bookmarkStart w:id="80" w:name="_Toc68062489"/>
      <w:r w:rsidRPr="00140E21">
        <w:rPr>
          <w:lang w:eastAsia="zh-CN"/>
        </w:rPr>
        <w:t>5.2.7.3.1</w:t>
      </w:r>
      <w:r w:rsidRPr="00140E21">
        <w:rPr>
          <w:lang w:eastAsia="zh-CN"/>
        </w:rPr>
        <w:tab/>
        <w:t>General</w:t>
      </w:r>
      <w:bookmarkEnd w:id="74"/>
      <w:bookmarkEnd w:id="75"/>
      <w:bookmarkEnd w:id="76"/>
      <w:bookmarkEnd w:id="77"/>
      <w:bookmarkEnd w:id="78"/>
      <w:bookmarkEnd w:id="79"/>
      <w:bookmarkEnd w:id="80"/>
    </w:p>
    <w:p w14:paraId="1670A9B2" w14:textId="77777777" w:rsidR="00CC294A" w:rsidRPr="00140E21" w:rsidRDefault="00CC294A" w:rsidP="00CC294A">
      <w:r w:rsidRPr="00140E21">
        <w:rPr>
          <w:b/>
        </w:rPr>
        <w:t>Service description:</w:t>
      </w:r>
      <w:r w:rsidRPr="00140E21">
        <w:t xml:space="preserve"> This service enables</w:t>
      </w:r>
      <w:r w:rsidRPr="00140E21">
        <w:rPr>
          <w:lang w:eastAsia="zh-CN"/>
        </w:rPr>
        <w:t xml:space="preserve"> one NF or SCP to discover a set of NF instances with specific NF service or a target NF type</w:t>
      </w:r>
      <w:r>
        <w:rPr>
          <w:lang w:eastAsia="zh-CN"/>
        </w:rPr>
        <w:t xml:space="preserve"> or one or more SCPs</w:t>
      </w:r>
      <w:r w:rsidRPr="00140E21">
        <w:t>. The service also enables one NF service or SCP to discover a specific NF service. The service operations defined below allow the NF/NF services or SCP to communicate with NRF.</w:t>
      </w:r>
    </w:p>
    <w:p w14:paraId="7B2AD5C5" w14:textId="77777777" w:rsidR="00CC294A" w:rsidRDefault="00CC294A" w:rsidP="00CC294A">
      <w:pPr>
        <w:rPr>
          <w:lang w:eastAsia="zh-CN"/>
        </w:rPr>
      </w:pPr>
      <w:bookmarkStart w:id="81" w:name="_Toc20204625"/>
      <w:bookmarkStart w:id="82" w:name="_Toc27895331"/>
      <w:bookmarkStart w:id="83" w:name="_Toc36192434"/>
      <w:r>
        <w:rPr>
          <w:lang w:eastAsia="zh-CN"/>
        </w:rPr>
        <w:t>This service also enables an SCP to discover SCPs.</w:t>
      </w:r>
    </w:p>
    <w:p w14:paraId="3557EB0A" w14:textId="77777777" w:rsidR="00CC294A" w:rsidRDefault="00CC294A" w:rsidP="00CC294A">
      <w:pPr>
        <w:pStyle w:val="NO"/>
      </w:pPr>
      <w:r>
        <w:t>NOTE:</w:t>
      </w:r>
      <w:r>
        <w:tab/>
        <w:t>For the purpose of the Nnrf_NFDiscovery service, the SCP is treated in the same way as NFs. It is designated with a specific NF type. However, the SCP does not support services.</w:t>
      </w:r>
    </w:p>
    <w:p w14:paraId="08E0BDDF" w14:textId="77777777" w:rsidR="00CC294A" w:rsidRPr="00140E21" w:rsidRDefault="00CC294A" w:rsidP="00CC294A">
      <w:pPr>
        <w:pStyle w:val="Heading5"/>
        <w:rPr>
          <w:lang w:eastAsia="zh-CN"/>
        </w:rPr>
      </w:pPr>
      <w:bookmarkStart w:id="84" w:name="_Toc45193537"/>
      <w:bookmarkStart w:id="85" w:name="_Toc47593169"/>
      <w:bookmarkStart w:id="86" w:name="_Toc51835256"/>
      <w:bookmarkStart w:id="87" w:name="_Toc68062490"/>
      <w:r w:rsidRPr="00140E21">
        <w:rPr>
          <w:lang w:eastAsia="zh-CN"/>
        </w:rPr>
        <w:t>5.2.7.3.2</w:t>
      </w:r>
      <w:r w:rsidRPr="00140E21">
        <w:rPr>
          <w:lang w:eastAsia="zh-CN"/>
        </w:rPr>
        <w:tab/>
        <w:t>Nnrf_NFDiscovery_Request service operation</w:t>
      </w:r>
      <w:bookmarkEnd w:id="81"/>
      <w:bookmarkEnd w:id="82"/>
      <w:bookmarkEnd w:id="83"/>
      <w:bookmarkEnd w:id="84"/>
      <w:bookmarkEnd w:id="85"/>
      <w:bookmarkEnd w:id="86"/>
      <w:bookmarkEnd w:id="87"/>
    </w:p>
    <w:p w14:paraId="30E0C252" w14:textId="77777777" w:rsidR="00CC294A" w:rsidRPr="00140E21" w:rsidRDefault="00CC294A" w:rsidP="00CC294A">
      <w:pPr>
        <w:rPr>
          <w:b/>
          <w:lang w:eastAsia="zh-CN"/>
        </w:rPr>
      </w:pPr>
      <w:r w:rsidRPr="00140E21">
        <w:rPr>
          <w:b/>
          <w:lang w:eastAsia="zh-CN"/>
        </w:rPr>
        <w:t xml:space="preserve">Service operation name: </w:t>
      </w:r>
      <w:r w:rsidRPr="00140E21">
        <w:rPr>
          <w:lang w:eastAsia="zh-CN"/>
        </w:rPr>
        <w:t>Nnrf_NFDiscovery_Request</w:t>
      </w:r>
    </w:p>
    <w:p w14:paraId="398B8102" w14:textId="77777777" w:rsidR="00CC294A" w:rsidRPr="00140E21" w:rsidRDefault="00CC294A" w:rsidP="00CC294A">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37E0EC90" w14:textId="77777777" w:rsidR="00CC294A" w:rsidRPr="00140E21" w:rsidRDefault="00CC294A" w:rsidP="00CC294A">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4AE02B0D" w14:textId="77777777" w:rsidR="00CC294A" w:rsidRPr="00140E21" w:rsidRDefault="00CC294A" w:rsidP="00CC294A">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14E06A4A" w14:textId="77777777" w:rsidR="00CC294A" w:rsidRPr="00140E21" w:rsidRDefault="00CC294A" w:rsidP="00CC294A">
      <w:r w:rsidRPr="00140E21">
        <w:rPr>
          <w:b/>
        </w:rPr>
        <w:t>Inputs, Optional:</w:t>
      </w:r>
    </w:p>
    <w:p w14:paraId="005A6730" w14:textId="77777777" w:rsidR="00CC294A" w:rsidRPr="00140E21" w:rsidRDefault="00CC294A" w:rsidP="00CC294A">
      <w:pPr>
        <w:pStyle w:val="B1"/>
        <w:rPr>
          <w:lang w:eastAsia="zh-CN"/>
        </w:rPr>
      </w:pPr>
      <w:r w:rsidRPr="00140E21">
        <w:t>-</w:t>
      </w:r>
      <w:r w:rsidRPr="00140E21">
        <w:tab/>
        <w:t xml:space="preserve">S-NSSAI and the associated NSI ID (if available), DNN, </w:t>
      </w:r>
      <w:r w:rsidRPr="00140E21">
        <w:rPr>
          <w:lang w:eastAsia="zh-CN"/>
        </w:rPr>
        <w:t>target NF/NF service PLMN ID, NRF to be used to select NFs/services within HPLMN, Serving PLMN ID, the NF service consumer ID, preferred target NF location, TAI.</w:t>
      </w:r>
    </w:p>
    <w:p w14:paraId="273548CC" w14:textId="77777777" w:rsidR="00CC294A" w:rsidRPr="00140E21" w:rsidRDefault="00CC294A" w:rsidP="00CC294A">
      <w:pPr>
        <w:pStyle w:val="NO"/>
        <w:rPr>
          <w:lang w:eastAsia="zh-CN"/>
        </w:rPr>
      </w:pPr>
      <w:r w:rsidRPr="00140E21">
        <w:rPr>
          <w:lang w:eastAsia="zh-CN"/>
        </w:rPr>
        <w:lastRenderedPageBreak/>
        <w:t>NOTE 1:</w:t>
      </w:r>
      <w:r w:rsidRPr="00140E21">
        <w:rPr>
          <w:lang w:eastAsia="zh-CN"/>
        </w:rPr>
        <w:tab/>
        <w:t>For network slicing the NF service consumer ID is a required input.</w:t>
      </w:r>
    </w:p>
    <w:p w14:paraId="423681F8" w14:textId="77777777" w:rsidR="00CC294A" w:rsidRPr="00140E21" w:rsidRDefault="00CC294A" w:rsidP="00CC294A">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4024D060" w14:textId="77777777" w:rsidR="00CC294A" w:rsidRPr="00140E21" w:rsidRDefault="00CC294A" w:rsidP="00CC294A">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 IMPI, IMPU, Data Set Identifier(s). (UE) IPv4 address</w:t>
      </w:r>
      <w:r>
        <w:t>, IP domain</w:t>
      </w:r>
      <w:r w:rsidRPr="00140E21">
        <w:t xml:space="preserve"> or (UE) IPv6 Prefix.</w:t>
      </w:r>
    </w:p>
    <w:p w14:paraId="5F5ABF13" w14:textId="77777777" w:rsidR="00CC294A" w:rsidRPr="00140E21" w:rsidRDefault="00CC294A" w:rsidP="00CC294A">
      <w:pPr>
        <w:pStyle w:val="NO"/>
        <w:rPr>
          <w:lang w:eastAsia="zh-CN"/>
        </w:rPr>
      </w:pPr>
      <w:r w:rsidRPr="00140E21">
        <w:rPr>
          <w:lang w:eastAsia="zh-CN"/>
        </w:rPr>
        <w:t>NOTE 2:</w:t>
      </w:r>
      <w:r w:rsidRPr="00140E21">
        <w:rPr>
          <w:lang w:eastAsia="zh-CN"/>
        </w:rPr>
        <w:tab/>
        <w:t>If the request includes a subscriber identifier the NRF may need to use the association between the supplied subscriber identifier and the appropriate NF Group ID as described in TS</w:t>
      </w:r>
      <w:r>
        <w:rPr>
          <w:lang w:eastAsia="zh-CN"/>
        </w:rPr>
        <w:t> </w:t>
      </w:r>
      <w:r w:rsidRPr="00140E21">
        <w:rPr>
          <w:lang w:eastAsia="zh-CN"/>
        </w:rPr>
        <w:t>23.501</w:t>
      </w:r>
      <w:r>
        <w:rPr>
          <w:lang w:eastAsia="zh-CN"/>
        </w:rPr>
        <w:t> </w:t>
      </w:r>
      <w:r w:rsidRPr="00140E21">
        <w:rPr>
          <w:lang w:eastAsia="zh-CN"/>
        </w:rPr>
        <w:t>[2] clause 6.3.1 to determine the applicable set of NF instances for the response.</w:t>
      </w:r>
    </w:p>
    <w:p w14:paraId="376131B1" w14:textId="77777777" w:rsidR="00CC294A" w:rsidRPr="00140E21" w:rsidRDefault="00CC294A" w:rsidP="00CC294A">
      <w:pPr>
        <w:pStyle w:val="NO"/>
        <w:rPr>
          <w:lang w:eastAsia="zh-CN"/>
        </w:rPr>
      </w:pPr>
      <w:r w:rsidRPr="00140E21">
        <w:rPr>
          <w:lang w:eastAsia="zh-CN"/>
        </w:rPr>
        <w:t>NOTE 3:</w:t>
      </w:r>
      <w:r w:rsidRPr="00140E21">
        <w:rPr>
          <w:lang w:eastAsia="zh-CN"/>
        </w:rPr>
        <w:tab/>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14:paraId="26BC1B75" w14:textId="77777777" w:rsidR="00CC294A" w:rsidRPr="00140E21" w:rsidRDefault="00CC294A" w:rsidP="00CC294A">
      <w:pPr>
        <w:pStyle w:val="B1"/>
        <w:rPr>
          <w:lang w:eastAsia="zh-CN"/>
        </w:rPr>
      </w:pPr>
      <w:r w:rsidRPr="00140E21">
        <w:rPr>
          <w:lang w:eastAsia="zh-CN"/>
        </w:rPr>
        <w:t>-</w:t>
      </w:r>
      <w:r w:rsidRPr="00140E21">
        <w:rPr>
          <w:lang w:eastAsia="zh-CN"/>
        </w:rPr>
        <w:tab/>
        <w:t>If the target NF is UDM or AUSF, the request may include the UE's Routing Indicator.</w:t>
      </w:r>
    </w:p>
    <w:p w14:paraId="19762E46" w14:textId="77777777" w:rsidR="00CC294A" w:rsidRDefault="00CC294A" w:rsidP="00CC294A">
      <w:pPr>
        <w:pStyle w:val="B1"/>
        <w:rPr>
          <w:lang w:eastAsia="zh-CN"/>
        </w:rPr>
      </w:pPr>
      <w:r w:rsidRPr="00140E21">
        <w:rPr>
          <w:lang w:eastAsia="zh-CN"/>
        </w:rPr>
        <w:t>-</w:t>
      </w:r>
      <w:r w:rsidRPr="00140E21">
        <w:rPr>
          <w:lang w:eastAsia="zh-CN"/>
        </w:rPr>
        <w:tab/>
        <w:t>If the target NF is AMF, the request may include</w:t>
      </w:r>
      <w:r>
        <w:rPr>
          <w:lang w:eastAsia="zh-CN"/>
        </w:rPr>
        <w:t>:</w:t>
      </w:r>
    </w:p>
    <w:p w14:paraId="65D9F3F1" w14:textId="77777777" w:rsidR="00CC294A" w:rsidRPr="00140E21" w:rsidRDefault="00CC294A" w:rsidP="00CC294A">
      <w:pPr>
        <w:pStyle w:val="B20"/>
      </w:pPr>
      <w:r>
        <w:t>-</w:t>
      </w:r>
      <w:r>
        <w:tab/>
      </w:r>
      <w:r w:rsidRPr="00140E21">
        <w:t>AMF region, AMF Set, GUAMI and Target TAI</w:t>
      </w:r>
      <w:r>
        <w:t>(s)</w:t>
      </w:r>
      <w:r w:rsidRPr="00140E21">
        <w:t>.</w:t>
      </w:r>
    </w:p>
    <w:p w14:paraId="75704D73" w14:textId="77777777" w:rsidR="00CC294A" w:rsidRPr="00140E21" w:rsidRDefault="00CC294A" w:rsidP="00CC294A">
      <w:pPr>
        <w:pStyle w:val="B1"/>
        <w:rPr>
          <w:lang w:eastAsia="zh-CN"/>
        </w:rPr>
      </w:pPr>
      <w:r w:rsidRPr="00140E21">
        <w:rPr>
          <w:lang w:eastAsia="zh-CN"/>
        </w:rPr>
        <w:t>-</w:t>
      </w:r>
      <w:r w:rsidRPr="00140E21">
        <w:rPr>
          <w:lang w:eastAsia="zh-CN"/>
        </w:rPr>
        <w:tab/>
        <w:t>If the target NF is UDR or UDM or AUSF or PCF, the request may include UDR Group ID or UDM Group ID or AUSF Group ID or PCF Group ID respectively.</w:t>
      </w:r>
    </w:p>
    <w:p w14:paraId="70581A01" w14:textId="77777777" w:rsidR="00CC294A" w:rsidRPr="00140E21" w:rsidRDefault="00CC294A" w:rsidP="00CC294A">
      <w:pPr>
        <w:pStyle w:val="NO"/>
        <w:rPr>
          <w:lang w:eastAsia="zh-CN"/>
        </w:rPr>
      </w:pPr>
      <w:r w:rsidRPr="00140E21">
        <w:rPr>
          <w:lang w:eastAsia="zh-CN"/>
        </w:rPr>
        <w:t>NOTE 4:</w:t>
      </w:r>
      <w:r w:rsidRPr="00140E21">
        <w:rPr>
          <w:lang w:eastAsia="zh-CN"/>
        </w:rPr>
        <w:tab/>
        <w:t>It is assumed that the corresponding NF service consumer is either configured with the corresponding Group ID or it received it via earlier Discovery output.</w:t>
      </w:r>
    </w:p>
    <w:p w14:paraId="7EEA817C" w14:textId="77777777" w:rsidR="00CC294A" w:rsidRDefault="00CC294A" w:rsidP="00CC294A">
      <w:pPr>
        <w:pStyle w:val="B1"/>
        <w:rPr>
          <w:lang w:eastAsia="zh-CN"/>
        </w:rPr>
      </w:pPr>
      <w:r>
        <w:rPr>
          <w:lang w:eastAsia="zh-CN"/>
        </w:rPr>
        <w:t>-</w:t>
      </w:r>
      <w:r>
        <w:rPr>
          <w:lang w:eastAsia="zh-CN"/>
        </w:rPr>
        <w:tab/>
        <w:t>If the target NF is UDM, the request may include SUPI, GPSI, Internal Group ID and External Group ID.</w:t>
      </w:r>
    </w:p>
    <w:p w14:paraId="05766C42" w14:textId="77777777" w:rsidR="00CC294A" w:rsidRPr="00140E21" w:rsidRDefault="00CC294A" w:rsidP="00CC294A">
      <w:pPr>
        <w:pStyle w:val="B1"/>
        <w:rPr>
          <w:lang w:eastAsia="zh-CN"/>
        </w:rPr>
      </w:pPr>
      <w:r>
        <w:rPr>
          <w:lang w:eastAsia="zh-CN"/>
        </w:rPr>
        <w:tab/>
        <w:t>If the target NF is UPF, the request may include SMF Area Identity, UE IPv4 Address/IPv6 Prefix, supported ATSSS steering functionality</w:t>
      </w:r>
    </w:p>
    <w:p w14:paraId="2B23DD58" w14:textId="77777777" w:rsidR="00CC294A" w:rsidRDefault="00CC294A" w:rsidP="00CC294A">
      <w:pPr>
        <w:pStyle w:val="NO"/>
        <w:rPr>
          <w:lang w:eastAsia="zh-CN"/>
        </w:rPr>
      </w:pPr>
      <w:r>
        <w:rPr>
          <w:lang w:eastAsia="zh-CN"/>
        </w:rPr>
        <w:t>NOTE 5:</w:t>
      </w:r>
      <w:r>
        <w:rPr>
          <w:lang w:eastAsia="zh-CN"/>
        </w:rPr>
        <w:tab/>
        <w:t>The (UE) IPv4 address or (UE) IPv6 Prefix is provided for UPF discovery: in that case the NRF looks up for a match within one of the Range(s) of (UE) IPv4 addresses or Range(s) of (UE) IPv6 prefixes provided by UPF as part of the invocation of Nnrf_NFManagement_NFRegister operation. The NRF is not meant to store individual (UE) IPv4 addresses or (UE) IPv6 prefixes.</w:t>
      </w:r>
    </w:p>
    <w:p w14:paraId="19EF49BE" w14:textId="77777777" w:rsidR="00CC294A" w:rsidRDefault="00CC294A" w:rsidP="00CC294A">
      <w:pPr>
        <w:pStyle w:val="NO"/>
        <w:rPr>
          <w:lang w:eastAsia="zh-CN"/>
        </w:rPr>
      </w:pPr>
      <w:r>
        <w:rPr>
          <w:lang w:eastAsia="zh-CN"/>
        </w:rPr>
        <w:t>NOTE 6:</w:t>
      </w:r>
      <w:r>
        <w:rPr>
          <w:lang w:eastAsia="zh-CN"/>
        </w:rPr>
        <w:tab/>
        <w:t>Discovering UPF at PDU Session Establishment time and creating the N4 association assumes full connectivity between SMF and UPFs.</w:t>
      </w:r>
    </w:p>
    <w:p w14:paraId="0BECD086" w14:textId="77777777" w:rsidR="00CC294A" w:rsidRPr="00140E21" w:rsidRDefault="00CC294A" w:rsidP="00CC294A">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170857A2" w14:textId="77777777" w:rsidR="00CC294A" w:rsidRPr="00140E21" w:rsidRDefault="00CC294A" w:rsidP="00CC294A">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3616A91C" w14:textId="77777777" w:rsidR="00CC294A" w:rsidRDefault="00CC294A" w:rsidP="00CC294A">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1E62670C" w14:textId="3EF11F47" w:rsidR="00CC294A" w:rsidRPr="00140E21" w:rsidRDefault="00CC294A" w:rsidP="00C53953">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w:t>
      </w:r>
      <w:r>
        <w:rPr>
          <w:rFonts w:eastAsia="DengXian"/>
          <w:lang w:eastAsia="zh-CN"/>
        </w:rPr>
        <w:t xml:space="preserve"> (possibly per service), TAI(s), Analytics aggregation capability, and Analytics metadata provisioning capability and a Real-Time Communication Indication per Analytics ID</w:t>
      </w:r>
      <w:r w:rsidRPr="00140E21">
        <w:rPr>
          <w:rFonts w:eastAsia="DengXian"/>
          <w:lang w:eastAsia="zh-CN"/>
        </w:rPr>
        <w:t>.</w:t>
      </w:r>
      <w:r>
        <w:rPr>
          <w:rFonts w:eastAsia="DengXian"/>
          <w:lang w:eastAsia="zh-CN"/>
        </w:rPr>
        <w:t xml:space="preserve"> If consumer is NWDAF, Consumer may also include model(s) supported per Analytics ID(s).</w:t>
      </w:r>
      <w:r w:rsidRPr="00140E21">
        <w:rPr>
          <w:rFonts w:eastAsia="DengXian"/>
          <w:lang w:eastAsia="zh-CN"/>
        </w:rPr>
        <w:t xml:space="preserve"> </w:t>
      </w:r>
      <w:ins w:id="88" w:author="Nokia" w:date="2021-05-07T00:35:00Z">
        <w:r w:rsidR="0014524A">
          <w:t>If the target NF is NWDAF(MTLF), the request also include</w:t>
        </w:r>
      </w:ins>
      <w:ins w:id="89" w:author="Nokia" w:date="2021-05-07T00:53:00Z">
        <w:r w:rsidR="00BD00A2">
          <w:t>s</w:t>
        </w:r>
      </w:ins>
      <w:ins w:id="90" w:author="Nokia" w:date="2021-05-07T00:35:00Z">
        <w:r w:rsidR="0014524A">
          <w:t xml:space="preserve"> the</w:t>
        </w:r>
      </w:ins>
      <w:ins w:id="91" w:author="Nokia" w:date="2021-05-10T14:34:00Z">
        <w:r w:rsidR="00CE326E">
          <w:t xml:space="preserve"> </w:t>
        </w:r>
      </w:ins>
      <w:ins w:id="92" w:author="Nokia" w:date="2021-05-10T14:40:00Z">
        <w:r w:rsidR="00CE326E">
          <w:t>consumer vendor</w:t>
        </w:r>
      </w:ins>
      <w:ins w:id="93" w:author="Nokia" w:date="2021-05-10T14:46:00Z">
        <w:r w:rsidR="00C53953">
          <w:t xml:space="preserve"> </w:t>
        </w:r>
      </w:ins>
      <w:ins w:id="94" w:author="Nokia" w:date="2021-05-10T14:40:00Z">
        <w:r w:rsidR="00CE326E">
          <w:t>ID</w:t>
        </w:r>
      </w:ins>
      <w:ins w:id="95" w:author="Nokia" w:date="2021-05-10T14:44:00Z">
        <w:r w:rsidR="00C53953">
          <w:t xml:space="preserve"> (see NOTE x)</w:t>
        </w:r>
      </w:ins>
      <w:r w:rsidR="00C53953">
        <w:t xml:space="preserve">. </w:t>
      </w:r>
      <w:r w:rsidRPr="00140E21">
        <w:rPr>
          <w:rFonts w:eastAsia="DengXian"/>
          <w:lang w:eastAsia="zh-CN"/>
        </w:rPr>
        <w:t>Details about NWDAF</w:t>
      </w:r>
      <w:r>
        <w:rPr>
          <w:rFonts w:eastAsia="DengXian"/>
          <w:lang w:eastAsia="zh-CN"/>
        </w:rPr>
        <w:t xml:space="preserve"> discovery and selection</w:t>
      </w:r>
      <w:r w:rsidRPr="00140E21">
        <w:rPr>
          <w:rFonts w:eastAsia="DengXian"/>
          <w:lang w:eastAsia="zh-CN"/>
        </w:rPr>
        <w:t xml:space="preserve"> are described in clause 6.3.13,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401802F6" w14:textId="3C44B783" w:rsidR="00CC294A" w:rsidRDefault="00CC294A" w:rsidP="00CC294A">
      <w:pPr>
        <w:pStyle w:val="NO"/>
        <w:rPr>
          <w:ins w:id="96" w:author="Nokia" w:date="2021-05-10T14:40:00Z"/>
        </w:rPr>
      </w:pPr>
      <w:r>
        <w:t>NOTE 7:</w:t>
      </w:r>
      <w:r>
        <w:tab/>
        <w:t>Analytics metadata provisioning capability is only applicable when NF service consumer is NWDAF.</w:t>
      </w:r>
    </w:p>
    <w:p w14:paraId="3340E559" w14:textId="49ED5344" w:rsidR="00CE326E" w:rsidRDefault="00CE326E" w:rsidP="00CC294A">
      <w:pPr>
        <w:pStyle w:val="NO"/>
      </w:pPr>
      <w:ins w:id="97" w:author="Nokia" w:date="2021-05-10T14:40:00Z">
        <w:r>
          <w:t>NOTE x:</w:t>
        </w:r>
        <w:r>
          <w:tab/>
          <w:t>The NRF will return thos</w:t>
        </w:r>
      </w:ins>
      <w:ins w:id="98" w:author="Nokia" w:date="2021-05-10T14:41:00Z">
        <w:r>
          <w:t xml:space="preserve">e </w:t>
        </w:r>
      </w:ins>
      <w:ins w:id="99" w:author="Nokia" w:date="2021-05-10T14:43:00Z">
        <w:r w:rsidR="00C53953">
          <w:t xml:space="preserve">NWDAF(MTLF) where the </w:t>
        </w:r>
      </w:ins>
      <w:ins w:id="100" w:author="Nokia" w:date="2021-05-10T14:40:00Z">
        <w:r>
          <w:t>consumer vendor</w:t>
        </w:r>
      </w:ins>
      <w:ins w:id="101" w:author="Nokia" w:date="2021-05-10T14:46:00Z">
        <w:r w:rsidR="00C53953">
          <w:t xml:space="preserve"> </w:t>
        </w:r>
      </w:ins>
      <w:ins w:id="102" w:author="Nokia" w:date="2021-05-10T14:47:00Z">
        <w:r w:rsidR="00C53953">
          <w:t>ID</w:t>
        </w:r>
      </w:ins>
      <w:ins w:id="103" w:author="Nokia" w:date="2021-05-10T14:44:00Z">
        <w:r w:rsidR="00C53953" w:rsidRPr="00C53953">
          <w:t>, as defined in table 6.1.6.3.2-1</w:t>
        </w:r>
        <w:r w:rsidR="00C53953" w:rsidRPr="007A15C2">
          <w:t xml:space="preserve">, </w:t>
        </w:r>
        <w:r w:rsidR="00C53953" w:rsidRPr="00C53953">
          <w:t>3GPP TS 29.510,</w:t>
        </w:r>
      </w:ins>
      <w:ins w:id="104" w:author="Nokia" w:date="2021-05-10T14:40:00Z">
        <w:r>
          <w:t xml:space="preserve"> </w:t>
        </w:r>
      </w:ins>
      <w:ins w:id="105" w:author="Nokia" w:date="2021-05-10T14:43:00Z">
        <w:r w:rsidR="00C53953">
          <w:t>is among the "trusted vendor IDs".</w:t>
        </w:r>
      </w:ins>
    </w:p>
    <w:p w14:paraId="74367BC5" w14:textId="77777777" w:rsidR="00CC294A" w:rsidRDefault="00CC294A" w:rsidP="00CC294A">
      <w:pPr>
        <w:pStyle w:val="EditorsNote"/>
      </w:pPr>
      <w:r>
        <w:t>Editor's note:</w:t>
      </w:r>
      <w:r>
        <w:tab/>
        <w:t>Whether analytics aggregation capability needs to be supported as input parameter for discovery of NWDAF is FFS.</w:t>
      </w:r>
    </w:p>
    <w:p w14:paraId="69371DB0" w14:textId="77777777" w:rsidR="00CC294A" w:rsidRDefault="00CC294A" w:rsidP="00CC294A">
      <w:pPr>
        <w:pStyle w:val="EditorsNote"/>
      </w:pPr>
      <w:r>
        <w:t>Editor's note:</w:t>
      </w:r>
      <w:r>
        <w:tab/>
        <w:t>Whether analytics metadata provisioning capability needs to be registered in NRF or to be queried from NRF is FFS.</w:t>
      </w:r>
    </w:p>
    <w:p w14:paraId="027AE326" w14:textId="77777777" w:rsidR="00CC294A" w:rsidRPr="00140E21" w:rsidRDefault="00CC294A" w:rsidP="00CC294A">
      <w:pPr>
        <w:pStyle w:val="B1"/>
      </w:pPr>
      <w:r w:rsidRPr="00140E21">
        <w:lastRenderedPageBreak/>
        <w:t>-</w:t>
      </w:r>
      <w:r w:rsidRPr="00140E21">
        <w:tab/>
        <w:t>If the target NF is HSS, the request may include IMPI, and/or IMPU and/or HSS Group ID.</w:t>
      </w:r>
    </w:p>
    <w:p w14:paraId="3F68E619" w14:textId="77777777" w:rsidR="00CC294A" w:rsidRPr="00140E21" w:rsidRDefault="00CC294A" w:rsidP="00CC294A">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365016E4" w14:textId="77777777" w:rsidR="00CC294A" w:rsidRDefault="00CC294A" w:rsidP="00CC294A">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398AF016" w14:textId="77777777" w:rsidR="00CC294A" w:rsidRDefault="00CC294A" w:rsidP="00CC294A">
      <w:pPr>
        <w:pStyle w:val="NO"/>
      </w:pPr>
      <w:r>
        <w:t>NOTE 8:</w:t>
      </w:r>
      <w:r>
        <w:tab/>
        <w:t>TS 29.510 [37] specifies the mechanism to identify equivalent NF Service Sets.</w:t>
      </w:r>
    </w:p>
    <w:p w14:paraId="22294BDE" w14:textId="77777777" w:rsidR="00CC294A" w:rsidRPr="00140E21" w:rsidRDefault="00CC294A" w:rsidP="00CC294A">
      <w:pPr>
        <w:pStyle w:val="B1"/>
      </w:pPr>
      <w:r w:rsidRPr="00140E21">
        <w:t>-</w:t>
      </w:r>
      <w:r w:rsidRPr="00140E21">
        <w:tab/>
        <w:t>If the NF service consumer needs to discover NF service producer instance(s) in the NF Set, the request includes the target NF Set ID of the producer.</w:t>
      </w:r>
    </w:p>
    <w:p w14:paraId="25504F41" w14:textId="77777777" w:rsidR="00CC294A" w:rsidRDefault="00CC294A" w:rsidP="00CC294A">
      <w:pPr>
        <w:pStyle w:val="B1"/>
      </w:pPr>
      <w:r w:rsidRPr="00140E21">
        <w:t>-</w:t>
      </w:r>
      <w:r w:rsidRPr="00140E21">
        <w:tab/>
        <w:t>If the target NF is SMF, the request may include</w:t>
      </w:r>
      <w:r>
        <w:t>:</w:t>
      </w:r>
    </w:p>
    <w:p w14:paraId="14FD2EA8" w14:textId="77777777" w:rsidR="00CC294A" w:rsidRPr="00140E21" w:rsidRDefault="00CC294A" w:rsidP="00CC294A">
      <w:pPr>
        <w:pStyle w:val="B20"/>
      </w:pPr>
      <w:r>
        <w:t>-</w:t>
      </w:r>
      <w:r>
        <w:tab/>
      </w:r>
      <w:r w:rsidRPr="00140E21">
        <w:t>the UE location (TAI)</w:t>
      </w:r>
      <w:r>
        <w:t>; or</w:t>
      </w:r>
    </w:p>
    <w:p w14:paraId="4FF3A5CB" w14:textId="77777777" w:rsidR="00CC294A" w:rsidRPr="00140E21" w:rsidRDefault="00CC294A" w:rsidP="00CC294A">
      <w:pPr>
        <w:pStyle w:val="B20"/>
      </w:pPr>
      <w:r>
        <w:t>-</w:t>
      </w:r>
      <w:r>
        <w:tab/>
        <w:t>TAI list.</w:t>
      </w:r>
    </w:p>
    <w:p w14:paraId="512C3084" w14:textId="77777777" w:rsidR="00CC294A" w:rsidRPr="00140E21" w:rsidRDefault="00CC294A" w:rsidP="00CC294A">
      <w:pPr>
        <w:pStyle w:val="B1"/>
      </w:pPr>
      <w:r w:rsidRPr="00140E21">
        <w:t>-</w:t>
      </w:r>
      <w:r w:rsidRPr="00140E21">
        <w:tab/>
        <w:t>If the target NF is P-CSCF, the request may include UE location information, UE IP address/IP prefix, Access Type.</w:t>
      </w:r>
    </w:p>
    <w:p w14:paraId="274E14A4" w14:textId="77777777" w:rsidR="00CC294A" w:rsidRPr="00140E21" w:rsidRDefault="00CC294A" w:rsidP="00CC294A">
      <w:pPr>
        <w:pStyle w:val="B1"/>
      </w:pPr>
      <w:r w:rsidRPr="00140E21">
        <w:t>-</w:t>
      </w:r>
      <w:r w:rsidRPr="00140E21">
        <w:tab/>
        <w:t>If the target NF is NEF, the request may include Event ID(s) provided by AF, and optional AF identification as described in TS</w:t>
      </w:r>
      <w:r>
        <w:t> </w:t>
      </w:r>
      <w:r w:rsidRPr="00140E21">
        <w:t>23.288</w:t>
      </w:r>
      <w:r>
        <w:t> </w:t>
      </w:r>
      <w:r w:rsidRPr="00140E21">
        <w:t>[50], clause 6.2.2.3.</w:t>
      </w:r>
      <w:r>
        <w:t xml:space="preserve"> When the consumer is an AF, the request may include an External Identifier, External Group Identifier, or a domain name.</w:t>
      </w:r>
    </w:p>
    <w:p w14:paraId="797AA580" w14:textId="77777777" w:rsidR="00CC294A" w:rsidRDefault="00CC294A" w:rsidP="00CC294A">
      <w:pPr>
        <w:pStyle w:val="B1"/>
      </w:pPr>
      <w:r>
        <w:t>-</w:t>
      </w:r>
      <w:r>
        <w:tab/>
        <w:t>If the target NF is SMF, the request may include the Control Plane CIoT 5GS Optimisation Indication or User Plane CIoT 5GS Optimisation Indication.</w:t>
      </w:r>
    </w:p>
    <w:p w14:paraId="712C1C1A" w14:textId="77777777" w:rsidR="00CC294A" w:rsidRDefault="00CC294A" w:rsidP="00CC294A">
      <w:pPr>
        <w:pStyle w:val="B1"/>
      </w:pPr>
      <w:r>
        <w:t>-</w:t>
      </w:r>
      <w:r>
        <w:tab/>
        <w:t>If the target NF is SCP, the request may include information about:</w:t>
      </w:r>
    </w:p>
    <w:p w14:paraId="443F1458" w14:textId="77777777" w:rsidR="00CC294A" w:rsidRDefault="00CC294A" w:rsidP="00CC294A">
      <w:pPr>
        <w:pStyle w:val="B20"/>
      </w:pPr>
      <w:r>
        <w:t>-</w:t>
      </w:r>
      <w:r>
        <w:tab/>
        <w:t>SCP domain(s).</w:t>
      </w:r>
    </w:p>
    <w:p w14:paraId="42FC5A65" w14:textId="77777777" w:rsidR="00CC294A" w:rsidRDefault="00CC294A" w:rsidP="00CC294A">
      <w:pPr>
        <w:pStyle w:val="B20"/>
      </w:pPr>
      <w:r>
        <w:t>-</w:t>
      </w:r>
      <w:r>
        <w:tab/>
        <w:t>Remote PLMN reachable through SCP.</w:t>
      </w:r>
    </w:p>
    <w:p w14:paraId="6624BA24" w14:textId="77777777" w:rsidR="00CC294A" w:rsidRDefault="00CC294A" w:rsidP="00CC294A">
      <w:pPr>
        <w:pStyle w:val="B20"/>
      </w:pPr>
      <w:r>
        <w:t>-</w:t>
      </w:r>
      <w:r>
        <w:tab/>
        <w:t>Endpoint addresses or Address Domain(s) (e.g. IP Address or FQDN ranges) accessible via the SCP.</w:t>
      </w:r>
    </w:p>
    <w:p w14:paraId="2A05F509" w14:textId="77777777" w:rsidR="00CC294A" w:rsidRDefault="00CC294A" w:rsidP="00CC294A">
      <w:pPr>
        <w:pStyle w:val="B20"/>
      </w:pPr>
      <w:r>
        <w:t>-</w:t>
      </w:r>
      <w:r>
        <w:tab/>
        <w:t>NF sets of NFs served by the SCP.</w:t>
      </w:r>
    </w:p>
    <w:p w14:paraId="41961AB5" w14:textId="77777777" w:rsidR="00CC294A" w:rsidRPr="00140E21" w:rsidRDefault="00CC294A" w:rsidP="00CC294A">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 and optionally</w:t>
      </w:r>
      <w:r w:rsidRPr="00140E21">
        <w:rPr>
          <w:lang w:eastAsia="zh-CN"/>
        </w:rPr>
        <w:t xml:space="preserve"> Endpoint Address(es)</w:t>
      </w:r>
    </w:p>
    <w:p w14:paraId="368B73B0" w14:textId="77777777" w:rsidR="00CC294A" w:rsidRPr="00140E21" w:rsidRDefault="00CC294A" w:rsidP="00CC294A">
      <w:r w:rsidRPr="00140E21">
        <w:rPr>
          <w:lang w:eastAsia="zh-CN"/>
        </w:rPr>
        <w:t>Endpoint Address(es) may be a list of IP addresses or an FQDN for the NF service instance.</w:t>
      </w:r>
    </w:p>
    <w:p w14:paraId="1EE1E9ED" w14:textId="77777777" w:rsidR="00CC294A" w:rsidRPr="00140E21" w:rsidRDefault="00CC294A" w:rsidP="00CC294A">
      <w:pPr>
        <w:pStyle w:val="NO"/>
      </w:pPr>
      <w:r>
        <w:t>NOTE 9:</w:t>
      </w:r>
      <w:r>
        <w:tab/>
        <w:t>SCPs does not have any service instances.</w:t>
      </w:r>
    </w:p>
    <w:p w14:paraId="5BD7EB68" w14:textId="77777777" w:rsidR="00CC294A" w:rsidRPr="00140E21" w:rsidRDefault="00CC294A" w:rsidP="00CC294A">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056EEB79" w14:textId="77777777" w:rsidR="00CC294A" w:rsidRPr="00140E21" w:rsidRDefault="00CC294A" w:rsidP="00CC294A">
      <w:pPr>
        <w:pStyle w:val="B1"/>
        <w:rPr>
          <w:lang w:eastAsia="ko-KR"/>
        </w:rPr>
      </w:pPr>
      <w:r w:rsidRPr="00140E21">
        <w:rPr>
          <w:lang w:eastAsia="ko-KR"/>
        </w:rPr>
        <w:t>-</w:t>
      </w:r>
      <w:r w:rsidRPr="00140E21">
        <w:rPr>
          <w:lang w:eastAsia="ko-KR"/>
        </w:rPr>
        <w:tab/>
        <w:t>NF load information.</w:t>
      </w:r>
    </w:p>
    <w:p w14:paraId="0B4C29A6" w14:textId="77777777" w:rsidR="00CC294A" w:rsidRDefault="00CC294A" w:rsidP="00CC294A">
      <w:pPr>
        <w:pStyle w:val="B1"/>
        <w:rPr>
          <w:lang w:eastAsia="ko-KR"/>
        </w:rPr>
      </w:pPr>
      <w:r>
        <w:rPr>
          <w:lang w:eastAsia="ko-KR"/>
        </w:rPr>
        <w:t>-</w:t>
      </w:r>
      <w:r>
        <w:rPr>
          <w:lang w:eastAsia="ko-KR"/>
        </w:rPr>
        <w:tab/>
        <w:t>NF capacity information.</w:t>
      </w:r>
    </w:p>
    <w:p w14:paraId="03E66A9F" w14:textId="77777777" w:rsidR="00CC294A" w:rsidRDefault="00CC294A" w:rsidP="00CC294A">
      <w:pPr>
        <w:pStyle w:val="B1"/>
        <w:rPr>
          <w:lang w:eastAsia="ko-KR"/>
        </w:rPr>
      </w:pPr>
      <w:r>
        <w:rPr>
          <w:lang w:eastAsia="ko-KR"/>
        </w:rPr>
        <w:t>-</w:t>
      </w:r>
      <w:r>
        <w:rPr>
          <w:lang w:eastAsia="ko-KR"/>
        </w:rPr>
        <w:tab/>
        <w:t>NF priority information.</w:t>
      </w:r>
    </w:p>
    <w:p w14:paraId="39951AC5" w14:textId="77777777" w:rsidR="00CC294A" w:rsidRPr="00140E21" w:rsidRDefault="00CC294A" w:rsidP="00CC294A">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p>
    <w:p w14:paraId="2830DC92" w14:textId="77777777" w:rsidR="00CC294A" w:rsidRPr="00140E21" w:rsidRDefault="00CC294A" w:rsidP="00CC294A">
      <w:pPr>
        <w:pStyle w:val="NO"/>
        <w:rPr>
          <w:lang w:eastAsia="ko-KR"/>
        </w:rPr>
      </w:pPr>
      <w:r w:rsidRPr="00140E21">
        <w:rPr>
          <w:lang w:eastAsia="ko-KR"/>
        </w:rPr>
        <w:t>NOTE </w:t>
      </w:r>
      <w:r>
        <w:rPr>
          <w:lang w:eastAsia="ko-KR"/>
        </w:rPr>
        <w:t>10</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758AA12E" w14:textId="77777777" w:rsidR="00CC294A" w:rsidRPr="00140E21" w:rsidRDefault="00CC294A" w:rsidP="00CC294A">
      <w:pPr>
        <w:pStyle w:val="B1"/>
        <w:rPr>
          <w:lang w:eastAsia="ko-KR"/>
        </w:rPr>
      </w:pPr>
      <w:r w:rsidRPr="00140E21">
        <w:rPr>
          <w:lang w:eastAsia="ko-KR"/>
        </w:rPr>
        <w:t>-</w:t>
      </w:r>
      <w:r w:rsidRPr="00140E21">
        <w:rPr>
          <w:lang w:eastAsia="ko-KR"/>
        </w:rPr>
        <w:tab/>
        <w:t>If the target NF is UDM, UDR, PCF or AUSF, they can include UDM Group ID, UDR Group ID, PCF Group ID, AUSF Group ID respectively.</w:t>
      </w:r>
    </w:p>
    <w:p w14:paraId="6256613D" w14:textId="77777777" w:rsidR="00CC294A" w:rsidRPr="00140E21" w:rsidRDefault="00CC294A" w:rsidP="00CC294A">
      <w:pPr>
        <w:pStyle w:val="B1"/>
        <w:rPr>
          <w:lang w:eastAsia="ko-KR"/>
        </w:rPr>
      </w:pPr>
      <w:r w:rsidRPr="00140E21">
        <w:rPr>
          <w:lang w:eastAsia="ko-KR"/>
        </w:rPr>
        <w:t>-</w:t>
      </w:r>
      <w:r w:rsidRPr="00140E21">
        <w:rPr>
          <w:lang w:eastAsia="ko-KR"/>
        </w:rPr>
        <w:tab/>
        <w:t>If the target NF is HSS, it can include HSS Group ID.</w:t>
      </w:r>
    </w:p>
    <w:p w14:paraId="26DD40FF" w14:textId="77777777" w:rsidR="00CC294A" w:rsidRPr="00140E21" w:rsidRDefault="00CC294A" w:rsidP="00CC294A">
      <w:pPr>
        <w:pStyle w:val="B1"/>
        <w:rPr>
          <w:lang w:eastAsia="ko-KR"/>
        </w:rPr>
      </w:pPr>
      <w:r w:rsidRPr="00140E21">
        <w:rPr>
          <w:lang w:eastAsia="ko-KR"/>
        </w:rPr>
        <w:lastRenderedPageBreak/>
        <w:t>-</w:t>
      </w:r>
      <w:r w:rsidRPr="00140E21">
        <w:rPr>
          <w:lang w:eastAsia="ko-KR"/>
        </w:rPr>
        <w:tab/>
        <w:t>For UDM and AUSF, Routing Indicator.</w:t>
      </w:r>
    </w:p>
    <w:p w14:paraId="11133654" w14:textId="77777777" w:rsidR="00CC294A" w:rsidRPr="00140E21" w:rsidRDefault="00CC294A" w:rsidP="00CC294A">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2917F721" w14:textId="77777777" w:rsidR="00CC294A" w:rsidRPr="00140E21" w:rsidRDefault="00CC294A" w:rsidP="00CC294A">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p>
    <w:p w14:paraId="177072D3" w14:textId="77777777" w:rsidR="00CC294A" w:rsidRPr="00140E21" w:rsidRDefault="00CC294A" w:rsidP="00CC294A">
      <w:pPr>
        <w:pStyle w:val="B1"/>
        <w:rPr>
          <w:lang w:eastAsia="ko-KR"/>
        </w:rPr>
      </w:pPr>
      <w:r w:rsidRPr="00140E21">
        <w:rPr>
          <w:lang w:eastAsia="ko-KR"/>
        </w:rPr>
        <w:t>-</w:t>
      </w:r>
      <w:r w:rsidRPr="00140E21">
        <w:rPr>
          <w:lang w:eastAsia="ko-KR"/>
        </w:rPr>
        <w:tab/>
        <w:t>For the UPF Management: UPF Provisioning Information as defined in clause 4.17.6.</w:t>
      </w:r>
    </w:p>
    <w:p w14:paraId="4FF1C738" w14:textId="77777777" w:rsidR="00CC294A" w:rsidRPr="00140E21" w:rsidRDefault="00CC294A" w:rsidP="00CC294A">
      <w:pPr>
        <w:pStyle w:val="B1"/>
        <w:rPr>
          <w:lang w:eastAsia="ko-KR"/>
        </w:rPr>
      </w:pPr>
      <w:r w:rsidRPr="00140E21">
        <w:rPr>
          <w:lang w:eastAsia="ko-KR"/>
        </w:rPr>
        <w:t>-</w:t>
      </w:r>
      <w:r w:rsidRPr="00140E21">
        <w:rPr>
          <w:lang w:eastAsia="ko-KR"/>
        </w:rPr>
        <w:tab/>
        <w:t>S-NSSAI(s) and the associated NSI ID(s) (if available).</w:t>
      </w:r>
    </w:p>
    <w:p w14:paraId="09747C86" w14:textId="77777777" w:rsidR="00CC294A" w:rsidRPr="00140E21" w:rsidRDefault="00CC294A" w:rsidP="00CC294A">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54D9D79A" w14:textId="77777777" w:rsidR="00CC294A" w:rsidRPr="00140E21" w:rsidRDefault="00CC294A" w:rsidP="00CC294A">
      <w:pPr>
        <w:pStyle w:val="B1"/>
        <w:rPr>
          <w:lang w:eastAsia="ko-KR"/>
        </w:rPr>
      </w:pPr>
      <w:r w:rsidRPr="00140E21">
        <w:rPr>
          <w:lang w:eastAsia="ko-KR"/>
        </w:rPr>
        <w:t>-</w:t>
      </w:r>
      <w:r w:rsidRPr="00140E21">
        <w:rPr>
          <w:lang w:eastAsia="ko-KR"/>
        </w:rPr>
        <w:tab/>
        <w:t>TAI(s).</w:t>
      </w:r>
    </w:p>
    <w:p w14:paraId="44310E41" w14:textId="77777777" w:rsidR="00CC294A" w:rsidRPr="00140E21" w:rsidRDefault="00CC294A" w:rsidP="00CC294A">
      <w:pPr>
        <w:pStyle w:val="B1"/>
        <w:rPr>
          <w:lang w:eastAsia="ko-KR"/>
        </w:rPr>
      </w:pPr>
      <w:r w:rsidRPr="00140E21">
        <w:rPr>
          <w:lang w:eastAsia="ko-KR"/>
        </w:rPr>
        <w:t>-</w:t>
      </w:r>
      <w:r w:rsidRPr="00140E21">
        <w:rPr>
          <w:lang w:eastAsia="ko-KR"/>
        </w:rPr>
        <w:tab/>
        <w:t>PLMN ID.</w:t>
      </w:r>
    </w:p>
    <w:p w14:paraId="28FCAF41" w14:textId="77777777" w:rsidR="00CC294A" w:rsidRPr="00140E21" w:rsidRDefault="00CC294A" w:rsidP="00CC294A">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00DC09B6" w14:textId="77777777" w:rsidR="00CC294A" w:rsidRDefault="00CC294A" w:rsidP="00CC294A">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146D4E55" w14:textId="1806EB4A" w:rsidR="00CC294A" w:rsidRPr="00140E21" w:rsidRDefault="00CC294A" w:rsidP="00CC294A">
      <w:pPr>
        <w:pStyle w:val="B1"/>
        <w:rPr>
          <w:lang w:eastAsia="ko-KR"/>
        </w:rPr>
      </w:pPr>
      <w:r w:rsidRPr="00140E21">
        <w:rPr>
          <w:lang w:eastAsia="ko-KR"/>
        </w:rPr>
        <w:t>-</w:t>
      </w:r>
      <w:r w:rsidRPr="00140E21">
        <w:rPr>
          <w:lang w:eastAsia="ko-KR"/>
        </w:rPr>
        <w:tab/>
        <w:t>If the target NF is NWDAF, it includes the Analytics ID(s)</w:t>
      </w:r>
      <w:r>
        <w:rPr>
          <w:lang w:eastAsia="ko-KR"/>
        </w:rPr>
        <w:t xml:space="preserve"> (possibly per service)</w:t>
      </w:r>
      <w:r w:rsidRPr="00140E21">
        <w:rPr>
          <w:lang w:eastAsia="ko-KR"/>
        </w:rPr>
        <w:t xml:space="preserve"> and NWDAF Serving Area information.</w:t>
      </w:r>
      <w:r>
        <w:rPr>
          <w:lang w:eastAsia="ko-KR"/>
        </w:rPr>
        <w:t xml:space="preserve"> In addition, it includes Analytics aggregation capability and/ or Analytics metadata provisioning capability, if such capability is provided by the NWDAF. It may include the Supported Analytics Delay per Analytics ID.</w:t>
      </w:r>
      <w:r w:rsidRPr="00140E21">
        <w:rPr>
          <w:lang w:eastAsia="ko-KR"/>
        </w:rPr>
        <w:t xml:space="preserve"> </w:t>
      </w:r>
      <w:ins w:id="106" w:author="Nokia" w:date="2021-05-07T00:37:00Z">
        <w:r w:rsidR="0014524A">
          <w:t>If the target NF is NWDAF(MTLF), it includes the VendorId as defined in table </w:t>
        </w:r>
        <w:r w:rsidR="0014524A" w:rsidRPr="00690A26">
          <w:t>6.1.6.3.2-1</w:t>
        </w:r>
        <w:r w:rsidR="0014524A">
          <w:t>, 3GPP TS 29.5</w:t>
        </w:r>
      </w:ins>
      <w:ins w:id="107" w:author="Nokia" w:date="2021-05-10T14:45:00Z">
        <w:r w:rsidR="00C53953">
          <w:t>1</w:t>
        </w:r>
      </w:ins>
      <w:ins w:id="108" w:author="Nokia" w:date="2021-05-07T00:37:00Z">
        <w:r w:rsidR="0014524A">
          <w:t xml:space="preserve">0. </w:t>
        </w:r>
      </w:ins>
      <w:r w:rsidRPr="00140E21">
        <w:rPr>
          <w:lang w:eastAsia="ko-KR"/>
        </w:rPr>
        <w:t>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14:paraId="4062C3BC" w14:textId="77777777" w:rsidR="00CC294A" w:rsidRDefault="00CC294A" w:rsidP="00CC294A">
      <w:pPr>
        <w:pStyle w:val="EditorsNote"/>
        <w:rPr>
          <w:lang w:eastAsia="ko-KR"/>
        </w:rPr>
      </w:pPr>
      <w:r>
        <w:rPr>
          <w:lang w:eastAsia="ko-KR"/>
        </w:rPr>
        <w:t>Editor's note:</w:t>
      </w:r>
      <w:r>
        <w:rPr>
          <w:lang w:eastAsia="ko-KR"/>
        </w:rPr>
        <w:tab/>
        <w:t>Whether analytics metadata provisioning capability to be registered in NRF or to be queried from NRF is FFS.</w:t>
      </w:r>
    </w:p>
    <w:p w14:paraId="27FBD2C3" w14:textId="77777777" w:rsidR="00CC294A" w:rsidRPr="00140E21" w:rsidRDefault="00CC294A" w:rsidP="00CC294A">
      <w:pPr>
        <w:pStyle w:val="B1"/>
        <w:rPr>
          <w:lang w:eastAsia="ko-KR"/>
        </w:rPr>
      </w:pPr>
      <w:r w:rsidRPr="00140E21">
        <w:rPr>
          <w:lang w:eastAsia="ko-KR"/>
        </w:rPr>
        <w:t>-</w:t>
      </w:r>
      <w:r w:rsidRPr="00140E21">
        <w:rPr>
          <w:lang w:eastAsia="ko-KR"/>
        </w:rPr>
        <w:tab/>
        <w:t>NF Set ID.</w:t>
      </w:r>
    </w:p>
    <w:p w14:paraId="02D13B57" w14:textId="77777777" w:rsidR="00CC294A" w:rsidRPr="00140E21" w:rsidRDefault="00CC294A" w:rsidP="00CC294A">
      <w:pPr>
        <w:pStyle w:val="B1"/>
        <w:rPr>
          <w:lang w:eastAsia="ko-KR"/>
        </w:rPr>
      </w:pPr>
      <w:r w:rsidRPr="00140E21">
        <w:rPr>
          <w:lang w:eastAsia="ko-KR"/>
        </w:rPr>
        <w:t>-</w:t>
      </w:r>
      <w:r w:rsidRPr="00140E21">
        <w:rPr>
          <w:lang w:eastAsia="ko-KR"/>
        </w:rPr>
        <w:tab/>
        <w:t>NF Service Set ID.</w:t>
      </w:r>
    </w:p>
    <w:p w14:paraId="2FDE2A6F" w14:textId="77777777" w:rsidR="00CC294A" w:rsidRPr="00140E21" w:rsidRDefault="00CC294A" w:rsidP="00CC294A">
      <w:pPr>
        <w:pStyle w:val="B1"/>
        <w:rPr>
          <w:lang w:eastAsia="ko-KR"/>
        </w:rPr>
      </w:pPr>
      <w:r w:rsidRPr="00140E21">
        <w:rPr>
          <w:lang w:eastAsia="ko-KR"/>
        </w:rPr>
        <w:t>-</w:t>
      </w:r>
      <w:r w:rsidRPr="00140E21">
        <w:rPr>
          <w:lang w:eastAsia="ko-KR"/>
        </w:rPr>
        <w:tab/>
        <w:t>If the target NF is SMF, it may include the SMF(s) Service Area.</w:t>
      </w:r>
    </w:p>
    <w:p w14:paraId="790EB625" w14:textId="77777777" w:rsidR="00CC294A" w:rsidRPr="00140E21" w:rsidRDefault="00CC294A" w:rsidP="00CC294A">
      <w:pPr>
        <w:pStyle w:val="NO"/>
      </w:pPr>
      <w:r w:rsidRPr="00140E21">
        <w:t>NOTE </w:t>
      </w:r>
      <w:r>
        <w:t>11</w:t>
      </w:r>
      <w:r w:rsidRPr="00140E21">
        <w:t>:</w:t>
      </w:r>
      <w:r w:rsidRPr="00140E21">
        <w:tab/>
        <w:t>If no SMF Service Area is provided, the AMF assumes that a SMF can serve the whole PLMN.</w:t>
      </w:r>
    </w:p>
    <w:p w14:paraId="446EA7C5" w14:textId="77777777" w:rsidR="00CC294A" w:rsidRPr="00140E21" w:rsidRDefault="00CC294A" w:rsidP="00CC294A">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642713FF" w14:textId="77777777" w:rsidR="00CC294A" w:rsidRPr="00140E21" w:rsidRDefault="00CC294A" w:rsidP="00CC294A">
      <w:pPr>
        <w:pStyle w:val="B1"/>
        <w:rPr>
          <w:lang w:eastAsia="ko-KR"/>
        </w:rPr>
      </w:pPr>
      <w:r w:rsidRPr="00140E21">
        <w:rPr>
          <w:lang w:eastAsia="ko-KR"/>
        </w:rPr>
        <w:t>-</w:t>
      </w:r>
      <w:r w:rsidRPr="00140E21">
        <w:rPr>
          <w:lang w:eastAsia="ko-KR"/>
        </w:rPr>
        <w:tab/>
        <w:t>If the target NF is NEF, it may include Event ID(s) provided by AF.</w:t>
      </w:r>
    </w:p>
    <w:p w14:paraId="4A36F8E6" w14:textId="77777777" w:rsidR="00CC294A" w:rsidRDefault="00CC294A" w:rsidP="00CC294A">
      <w:pPr>
        <w:pStyle w:val="B1"/>
        <w:rPr>
          <w:lang w:eastAsia="ko-KR"/>
        </w:rPr>
      </w:pPr>
      <w:r>
        <w:rPr>
          <w:lang w:eastAsia="ko-KR"/>
        </w:rPr>
        <w:t>-</w:t>
      </w:r>
      <w:r>
        <w:rPr>
          <w:lang w:eastAsia="ko-KR"/>
        </w:rPr>
        <w:tab/>
        <w:t>SCP domain the NF belongs to.</w:t>
      </w:r>
    </w:p>
    <w:p w14:paraId="39F77289" w14:textId="77777777" w:rsidR="00CC294A" w:rsidRDefault="00CC294A" w:rsidP="00CC294A">
      <w:pPr>
        <w:pStyle w:val="NO"/>
      </w:pPr>
      <w:r>
        <w:t>NOTE 12:</w:t>
      </w:r>
      <w:r>
        <w:tab/>
        <w:t>Only one SCP domain is registered in NF profile for an NF.</w:t>
      </w:r>
    </w:p>
    <w:p w14:paraId="64F1C995" w14:textId="77777777" w:rsidR="00CC294A" w:rsidRDefault="00CC294A" w:rsidP="00CC294A">
      <w:pPr>
        <w:pStyle w:val="B1"/>
        <w:rPr>
          <w:lang w:eastAsia="ko-KR"/>
        </w:rPr>
      </w:pPr>
      <w:r>
        <w:rPr>
          <w:lang w:eastAsia="ko-KR"/>
        </w:rPr>
        <w:t>-</w:t>
      </w:r>
      <w:r>
        <w:rPr>
          <w:lang w:eastAsia="ko-KR"/>
        </w:rPr>
        <w:tab/>
        <w:t>If the target is SCP:</w:t>
      </w:r>
    </w:p>
    <w:p w14:paraId="2ACF54D6" w14:textId="77777777" w:rsidR="00CC294A" w:rsidRDefault="00CC294A" w:rsidP="00CC294A">
      <w:pPr>
        <w:pStyle w:val="B20"/>
      </w:pPr>
      <w:r>
        <w:t>-</w:t>
      </w:r>
      <w:r>
        <w:tab/>
        <w:t>SCP domain(s).</w:t>
      </w:r>
    </w:p>
    <w:p w14:paraId="6EF66B4F" w14:textId="77777777" w:rsidR="00CC294A" w:rsidRDefault="00CC294A" w:rsidP="00CC294A">
      <w:pPr>
        <w:pStyle w:val="B20"/>
      </w:pPr>
      <w:r>
        <w:t>-</w:t>
      </w:r>
      <w:r>
        <w:tab/>
        <w:t>Remote PLMNs reachable through SCP.</w:t>
      </w:r>
    </w:p>
    <w:p w14:paraId="7E7FA02B" w14:textId="77777777" w:rsidR="00CC294A" w:rsidRDefault="00CC294A" w:rsidP="00CC294A">
      <w:pPr>
        <w:pStyle w:val="B20"/>
      </w:pPr>
      <w:r>
        <w:t>-</w:t>
      </w:r>
      <w:r>
        <w:tab/>
        <w:t>Endpoint addresses or Address Domain(s) (e.g. IP Address or FQDN ranges) accessible via the SCP.</w:t>
      </w:r>
    </w:p>
    <w:p w14:paraId="0130962C" w14:textId="77777777" w:rsidR="00CC294A" w:rsidRDefault="00CC294A" w:rsidP="00CC294A">
      <w:pPr>
        <w:pStyle w:val="B20"/>
      </w:pPr>
      <w:r>
        <w:t>-</w:t>
      </w:r>
      <w:r>
        <w:tab/>
        <w:t>NF sets of NFs served by the SCP.</w:t>
      </w:r>
    </w:p>
    <w:p w14:paraId="3FFDD5E6" w14:textId="77777777" w:rsidR="00CC294A" w:rsidRPr="00140E21" w:rsidRDefault="00CC294A" w:rsidP="00CC294A">
      <w:pPr>
        <w:rPr>
          <w:b/>
        </w:rPr>
      </w:pPr>
      <w:r w:rsidRPr="00140E21">
        <w:t>See clause 4.17.4 and 4.17.5 for details on the usage of this service operation.</w:t>
      </w:r>
    </w:p>
    <w:p w14:paraId="72C27018" w14:textId="77777777" w:rsidR="005610C5" w:rsidRDefault="005610C5" w:rsidP="00822106">
      <w:pPr>
        <w:pStyle w:val="B1"/>
      </w:pPr>
    </w:p>
    <w:p w14:paraId="60DEEAB6" w14:textId="77777777" w:rsidR="00FF4AEE" w:rsidRDefault="00982639" w:rsidP="002E5907">
      <w:pPr>
        <w:keepNext/>
        <w:keepLines/>
        <w:spacing w:before="120"/>
        <w:ind w:left="1134" w:hanging="1134"/>
        <w:jc w:val="center"/>
        <w:outlineLvl w:val="2"/>
        <w:rPr>
          <w:noProof/>
          <w:color w:val="FF0000"/>
          <w:sz w:val="36"/>
          <w:szCs w:val="36"/>
          <w:lang w:eastAsia="ko-KR"/>
        </w:rPr>
      </w:pPr>
      <w:r w:rsidRPr="00C91B83">
        <w:rPr>
          <w:noProof/>
          <w:color w:val="FF0000"/>
          <w:sz w:val="36"/>
          <w:szCs w:val="36"/>
          <w:lang w:eastAsia="ko-KR"/>
        </w:rPr>
        <w:t>*** End of the change</w:t>
      </w:r>
      <w:r w:rsidR="007A3B25">
        <w:rPr>
          <w:noProof/>
          <w:color w:val="FF0000"/>
          <w:sz w:val="36"/>
          <w:szCs w:val="36"/>
          <w:lang w:eastAsia="ko-KR"/>
        </w:rPr>
        <w:t>s</w:t>
      </w:r>
      <w:r w:rsidRPr="00C91B83">
        <w:rPr>
          <w:noProof/>
          <w:color w:val="FF0000"/>
          <w:sz w:val="36"/>
          <w:szCs w:val="36"/>
          <w:lang w:eastAsia="ko-KR"/>
        </w:rPr>
        <w:t xml:space="preserve"> ***</w:t>
      </w:r>
    </w:p>
    <w:sectPr w:rsidR="00FF4AEE"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3F82B9" w16cex:dateUtc="2021-05-07T07:11:00Z"/>
  <w16cex:commentExtensible w16cex:durableId="243F82CB" w16cex:dateUtc="2021-05-07T07:11: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51CD2C" w14:textId="77777777" w:rsidR="00320801" w:rsidRDefault="00320801">
      <w:r>
        <w:separator/>
      </w:r>
    </w:p>
  </w:endnote>
  <w:endnote w:type="continuationSeparator" w:id="0">
    <w:p w14:paraId="2F5C206C" w14:textId="77777777" w:rsidR="00320801" w:rsidRDefault="00320801">
      <w:r>
        <w:continuationSeparator/>
      </w:r>
    </w:p>
  </w:endnote>
  <w:endnote w:type="continuationNotice" w:id="1">
    <w:p w14:paraId="5529839E" w14:textId="77777777" w:rsidR="00320801" w:rsidRDefault="003208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A7C5EA" w14:textId="77777777" w:rsidR="00320801" w:rsidRDefault="003208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CD0469" w14:textId="77777777" w:rsidR="00320801" w:rsidRDefault="0032080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3A3C5A" w14:textId="77777777" w:rsidR="00320801" w:rsidRDefault="003208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FEAF8E" w14:textId="77777777" w:rsidR="00320801" w:rsidRDefault="00320801">
      <w:r>
        <w:separator/>
      </w:r>
    </w:p>
  </w:footnote>
  <w:footnote w:type="continuationSeparator" w:id="0">
    <w:p w14:paraId="4C1AFC36" w14:textId="77777777" w:rsidR="00320801" w:rsidRDefault="00320801">
      <w:r>
        <w:continuationSeparator/>
      </w:r>
    </w:p>
  </w:footnote>
  <w:footnote w:type="continuationNotice" w:id="1">
    <w:p w14:paraId="3F14DF2B" w14:textId="77777777" w:rsidR="00320801" w:rsidRDefault="003208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C95C4" w14:textId="77777777" w:rsidR="00320801" w:rsidRDefault="003208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9AD1FE" w14:textId="77777777" w:rsidR="00320801" w:rsidRDefault="003208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02E53" w14:textId="77777777" w:rsidR="00320801" w:rsidRDefault="0032080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54A28F" w14:textId="77777777" w:rsidR="00320801" w:rsidRDefault="0032080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CD93B9" w14:textId="77777777" w:rsidR="00320801" w:rsidRDefault="0032080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700348" w14:textId="77777777" w:rsidR="00320801" w:rsidRDefault="003208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3C03DE"/>
    <w:multiLevelType w:val="hybridMultilevel"/>
    <w:tmpl w:val="17EE5342"/>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9CF7FA4"/>
    <w:multiLevelType w:val="hybridMultilevel"/>
    <w:tmpl w:val="A490C90E"/>
    <w:lvl w:ilvl="0" w:tplc="6600958C">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1A2DF2"/>
    <w:multiLevelType w:val="hybridMultilevel"/>
    <w:tmpl w:val="AB1AB59C"/>
    <w:lvl w:ilvl="0" w:tplc="A4B4319C">
      <w:start w:val="23"/>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42474D"/>
    <w:multiLevelType w:val="hybridMultilevel"/>
    <w:tmpl w:val="32FA04C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3474416"/>
    <w:multiLevelType w:val="hybridMultilevel"/>
    <w:tmpl w:val="5F383CA6"/>
    <w:lvl w:ilvl="0" w:tplc="556A2C88">
      <w:start w:val="16"/>
      <w:numFmt w:val="bullet"/>
      <w:lvlText w:val="-"/>
      <w:lvlJc w:val="left"/>
      <w:pPr>
        <w:ind w:left="1554" w:hanging="420"/>
      </w:pPr>
      <w:rPr>
        <w:rFonts w:ascii="Times New Roman" w:eastAsia="Times New Roma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6" w15:restartNumberingAfterBreak="0">
    <w:nsid w:val="1B6227F8"/>
    <w:multiLevelType w:val="hybridMultilevel"/>
    <w:tmpl w:val="C12E8300"/>
    <w:lvl w:ilvl="0" w:tplc="1A823A38">
      <w:start w:val="23"/>
      <w:numFmt w:val="bullet"/>
      <w:lvlText w:val="-"/>
      <w:lvlJc w:val="left"/>
      <w:pPr>
        <w:ind w:left="460" w:hanging="360"/>
      </w:pPr>
      <w:rPr>
        <w:rFonts w:ascii="Arial" w:eastAsia="Times New Roman" w:hAnsi="Arial" w:cs="Arial" w:hint="default"/>
        <w:color w:val="auto"/>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7" w15:restartNumberingAfterBreak="0">
    <w:nsid w:val="1E851028"/>
    <w:multiLevelType w:val="hybridMultilevel"/>
    <w:tmpl w:val="173001EC"/>
    <w:lvl w:ilvl="0" w:tplc="E806CF74">
      <w:start w:val="6"/>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79767FB"/>
    <w:multiLevelType w:val="hybridMultilevel"/>
    <w:tmpl w:val="9552DD18"/>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4DD529A1"/>
    <w:multiLevelType w:val="hybridMultilevel"/>
    <w:tmpl w:val="5B3C970E"/>
    <w:lvl w:ilvl="0" w:tplc="556A2C88">
      <w:start w:val="1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0" w15:restartNumberingAfterBreak="0">
    <w:nsid w:val="5AD318C8"/>
    <w:multiLevelType w:val="hybridMultilevel"/>
    <w:tmpl w:val="CB565B70"/>
    <w:lvl w:ilvl="0" w:tplc="040C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B6D2D45"/>
    <w:multiLevelType w:val="hybridMultilevel"/>
    <w:tmpl w:val="E8BC1C24"/>
    <w:lvl w:ilvl="0" w:tplc="040C0001">
      <w:start w:val="1"/>
      <w:numFmt w:val="bullet"/>
      <w:lvlText w:val=""/>
      <w:lvlJc w:val="left"/>
      <w:pPr>
        <w:ind w:left="1080" w:hanging="360"/>
      </w:pPr>
      <w:rPr>
        <w:rFonts w:ascii="Symbol" w:hAnsi="Symbol" w:hint="default"/>
      </w:rPr>
    </w:lvl>
    <w:lvl w:ilvl="1" w:tplc="556A2C88">
      <w:start w:val="16"/>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30E4AB7"/>
    <w:multiLevelType w:val="hybridMultilevel"/>
    <w:tmpl w:val="CFEE5E14"/>
    <w:lvl w:ilvl="0" w:tplc="979CC63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A3A09DC"/>
    <w:multiLevelType w:val="hybridMultilevel"/>
    <w:tmpl w:val="BFC226F4"/>
    <w:lvl w:ilvl="0" w:tplc="E0640CC8">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D290E55"/>
    <w:multiLevelType w:val="hybridMultilevel"/>
    <w:tmpl w:val="2AE03250"/>
    <w:lvl w:ilvl="0" w:tplc="040C0001">
      <w:start w:val="1"/>
      <w:numFmt w:val="bullet"/>
      <w:lvlText w:val=""/>
      <w:lvlJc w:val="left"/>
      <w:pPr>
        <w:ind w:left="108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71F51F79"/>
    <w:multiLevelType w:val="hybridMultilevel"/>
    <w:tmpl w:val="222C7AF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79F0321B"/>
    <w:multiLevelType w:val="hybridMultilevel"/>
    <w:tmpl w:val="DB8C1572"/>
    <w:lvl w:ilvl="0" w:tplc="556A2C88">
      <w:start w:val="16"/>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A6F5689"/>
    <w:multiLevelType w:val="hybridMultilevel"/>
    <w:tmpl w:val="3D32208C"/>
    <w:lvl w:ilvl="0" w:tplc="8564E26C">
      <w:start w:val="1"/>
      <w:numFmt w:val="bullet"/>
      <w:pStyle w:val="B2"/>
      <w:lvlText w:val="-"/>
      <w:lvlJc w:val="left"/>
      <w:pPr>
        <w:ind w:left="1288" w:hanging="360"/>
      </w:pPr>
      <w:rPr>
        <w:rFonts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num w:numId="1">
    <w:abstractNumId w:val="15"/>
  </w:num>
  <w:num w:numId="2">
    <w:abstractNumId w:val="0"/>
  </w:num>
  <w:num w:numId="3">
    <w:abstractNumId w:val="2"/>
  </w:num>
  <w:num w:numId="4">
    <w:abstractNumId w:val="7"/>
  </w:num>
  <w:num w:numId="5">
    <w:abstractNumId w:val="18"/>
  </w:num>
  <w:num w:numId="6">
    <w:abstractNumId w:val="18"/>
  </w:num>
  <w:num w:numId="7">
    <w:abstractNumId w:val="13"/>
  </w:num>
  <w:num w:numId="8">
    <w:abstractNumId w:val="18"/>
  </w:num>
  <w:num w:numId="9">
    <w:abstractNumId w:val="14"/>
  </w:num>
  <w:num w:numId="10">
    <w:abstractNumId w:val="10"/>
  </w:num>
  <w:num w:numId="11">
    <w:abstractNumId w:val="18"/>
  </w:num>
  <w:num w:numId="12">
    <w:abstractNumId w:val="17"/>
  </w:num>
  <w:num w:numId="13">
    <w:abstractNumId w:val="11"/>
  </w:num>
  <w:num w:numId="14">
    <w:abstractNumId w:val="5"/>
  </w:num>
  <w:num w:numId="15">
    <w:abstractNumId w:val="9"/>
  </w:num>
  <w:num w:numId="16">
    <w:abstractNumId w:val="4"/>
  </w:num>
  <w:num w:numId="17">
    <w:abstractNumId w:val="16"/>
  </w:num>
  <w:num w:numId="18">
    <w:abstractNumId w:val="8"/>
  </w:num>
  <w:num w:numId="19">
    <w:abstractNumId w:val="1"/>
  </w:num>
  <w:num w:numId="20">
    <w:abstractNumId w:val="12"/>
  </w:num>
  <w:num w:numId="21">
    <w:abstractNumId w:val="3"/>
  </w:num>
  <w:num w:numId="2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CF"/>
    <w:rsid w:val="00004D38"/>
    <w:rsid w:val="000066BB"/>
    <w:rsid w:val="00010AF4"/>
    <w:rsid w:val="00011114"/>
    <w:rsid w:val="00013EBE"/>
    <w:rsid w:val="00015C2C"/>
    <w:rsid w:val="00022B2E"/>
    <w:rsid w:val="00022E4A"/>
    <w:rsid w:val="00024477"/>
    <w:rsid w:val="0002496D"/>
    <w:rsid w:val="000258E4"/>
    <w:rsid w:val="00027582"/>
    <w:rsid w:val="000303BE"/>
    <w:rsid w:val="00033618"/>
    <w:rsid w:val="000353A6"/>
    <w:rsid w:val="00036C2A"/>
    <w:rsid w:val="00036EA5"/>
    <w:rsid w:val="00041C50"/>
    <w:rsid w:val="00044273"/>
    <w:rsid w:val="00055836"/>
    <w:rsid w:val="00055847"/>
    <w:rsid w:val="00060881"/>
    <w:rsid w:val="000674DB"/>
    <w:rsid w:val="000729BA"/>
    <w:rsid w:val="0007375F"/>
    <w:rsid w:val="000801AC"/>
    <w:rsid w:val="00086D26"/>
    <w:rsid w:val="00095349"/>
    <w:rsid w:val="00095AB6"/>
    <w:rsid w:val="00097622"/>
    <w:rsid w:val="00097F9F"/>
    <w:rsid w:val="000A6394"/>
    <w:rsid w:val="000B3842"/>
    <w:rsid w:val="000B4AD8"/>
    <w:rsid w:val="000B7FED"/>
    <w:rsid w:val="000C038A"/>
    <w:rsid w:val="000C1247"/>
    <w:rsid w:val="000C6598"/>
    <w:rsid w:val="000D0210"/>
    <w:rsid w:val="000D2381"/>
    <w:rsid w:val="000E6F13"/>
    <w:rsid w:val="00104797"/>
    <w:rsid w:val="001049FD"/>
    <w:rsid w:val="00110570"/>
    <w:rsid w:val="00111F42"/>
    <w:rsid w:val="00113F7E"/>
    <w:rsid w:val="00120675"/>
    <w:rsid w:val="0012160E"/>
    <w:rsid w:val="00123AE5"/>
    <w:rsid w:val="001259B4"/>
    <w:rsid w:val="00125BF2"/>
    <w:rsid w:val="00125F45"/>
    <w:rsid w:val="00127FFD"/>
    <w:rsid w:val="00137FDD"/>
    <w:rsid w:val="0014253B"/>
    <w:rsid w:val="0014524A"/>
    <w:rsid w:val="00145D43"/>
    <w:rsid w:val="0014635E"/>
    <w:rsid w:val="00153FFB"/>
    <w:rsid w:val="00154CCC"/>
    <w:rsid w:val="00157BAE"/>
    <w:rsid w:val="001608F0"/>
    <w:rsid w:val="001619BC"/>
    <w:rsid w:val="001703FF"/>
    <w:rsid w:val="00170D75"/>
    <w:rsid w:val="00172D8E"/>
    <w:rsid w:val="00173BDC"/>
    <w:rsid w:val="00174350"/>
    <w:rsid w:val="001772D3"/>
    <w:rsid w:val="00182262"/>
    <w:rsid w:val="001828ED"/>
    <w:rsid w:val="001831DD"/>
    <w:rsid w:val="00190A8A"/>
    <w:rsid w:val="00192C46"/>
    <w:rsid w:val="001978A4"/>
    <w:rsid w:val="001A08B3"/>
    <w:rsid w:val="001A2420"/>
    <w:rsid w:val="001A7B60"/>
    <w:rsid w:val="001B52F0"/>
    <w:rsid w:val="001B7A65"/>
    <w:rsid w:val="001D46D4"/>
    <w:rsid w:val="001D4EE4"/>
    <w:rsid w:val="001E41F3"/>
    <w:rsid w:val="001E7E23"/>
    <w:rsid w:val="001F1811"/>
    <w:rsid w:val="001F2358"/>
    <w:rsid w:val="001F4AE2"/>
    <w:rsid w:val="001F7553"/>
    <w:rsid w:val="00200E59"/>
    <w:rsid w:val="00201BAF"/>
    <w:rsid w:val="002035B4"/>
    <w:rsid w:val="00211EDF"/>
    <w:rsid w:val="0021289E"/>
    <w:rsid w:val="0021582A"/>
    <w:rsid w:val="00222985"/>
    <w:rsid w:val="00232DD6"/>
    <w:rsid w:val="00232EF2"/>
    <w:rsid w:val="002351C1"/>
    <w:rsid w:val="002361A5"/>
    <w:rsid w:val="00237E31"/>
    <w:rsid w:val="00241FA9"/>
    <w:rsid w:val="002423DA"/>
    <w:rsid w:val="00242569"/>
    <w:rsid w:val="00251F13"/>
    <w:rsid w:val="002575D1"/>
    <w:rsid w:val="0025791D"/>
    <w:rsid w:val="0026004D"/>
    <w:rsid w:val="00261C0A"/>
    <w:rsid w:val="00261CB4"/>
    <w:rsid w:val="002640DD"/>
    <w:rsid w:val="00266CBA"/>
    <w:rsid w:val="00270CD4"/>
    <w:rsid w:val="00275D12"/>
    <w:rsid w:val="002814DA"/>
    <w:rsid w:val="002819D4"/>
    <w:rsid w:val="00283694"/>
    <w:rsid w:val="00284FEB"/>
    <w:rsid w:val="002854CA"/>
    <w:rsid w:val="002860C4"/>
    <w:rsid w:val="002865DD"/>
    <w:rsid w:val="002866EA"/>
    <w:rsid w:val="0029315D"/>
    <w:rsid w:val="00295AAD"/>
    <w:rsid w:val="002B4E84"/>
    <w:rsid w:val="002B53E2"/>
    <w:rsid w:val="002B5741"/>
    <w:rsid w:val="002B63A5"/>
    <w:rsid w:val="002C30BE"/>
    <w:rsid w:val="002C4CA0"/>
    <w:rsid w:val="002C5066"/>
    <w:rsid w:val="002C6F00"/>
    <w:rsid w:val="002C6FC5"/>
    <w:rsid w:val="002C7561"/>
    <w:rsid w:val="002D09F6"/>
    <w:rsid w:val="002D55A0"/>
    <w:rsid w:val="002D7AC6"/>
    <w:rsid w:val="002E2FE3"/>
    <w:rsid w:val="002E5907"/>
    <w:rsid w:val="002E5CC1"/>
    <w:rsid w:val="002E6ECD"/>
    <w:rsid w:val="002E75D4"/>
    <w:rsid w:val="002F06FF"/>
    <w:rsid w:val="002F17B1"/>
    <w:rsid w:val="002F2020"/>
    <w:rsid w:val="00305409"/>
    <w:rsid w:val="00320801"/>
    <w:rsid w:val="00323473"/>
    <w:rsid w:val="003278D6"/>
    <w:rsid w:val="00334393"/>
    <w:rsid w:val="00344AE6"/>
    <w:rsid w:val="003579A3"/>
    <w:rsid w:val="00360422"/>
    <w:rsid w:val="003609EF"/>
    <w:rsid w:val="0036231A"/>
    <w:rsid w:val="003658F8"/>
    <w:rsid w:val="00374DD4"/>
    <w:rsid w:val="00376192"/>
    <w:rsid w:val="00382BD1"/>
    <w:rsid w:val="00385DD8"/>
    <w:rsid w:val="003866A4"/>
    <w:rsid w:val="0039124B"/>
    <w:rsid w:val="00391480"/>
    <w:rsid w:val="00394E06"/>
    <w:rsid w:val="00394E67"/>
    <w:rsid w:val="00395C9A"/>
    <w:rsid w:val="003A1367"/>
    <w:rsid w:val="003B2272"/>
    <w:rsid w:val="003B5CB8"/>
    <w:rsid w:val="003B7609"/>
    <w:rsid w:val="003C0C7A"/>
    <w:rsid w:val="003C3D7A"/>
    <w:rsid w:val="003C4855"/>
    <w:rsid w:val="003C4F59"/>
    <w:rsid w:val="003D197E"/>
    <w:rsid w:val="003D1D80"/>
    <w:rsid w:val="003D2F52"/>
    <w:rsid w:val="003D47C5"/>
    <w:rsid w:val="003D6986"/>
    <w:rsid w:val="003E1A36"/>
    <w:rsid w:val="003E5D51"/>
    <w:rsid w:val="003F09C3"/>
    <w:rsid w:val="003F2FEB"/>
    <w:rsid w:val="003F359E"/>
    <w:rsid w:val="003F648B"/>
    <w:rsid w:val="00403558"/>
    <w:rsid w:val="0040436C"/>
    <w:rsid w:val="00407004"/>
    <w:rsid w:val="00410371"/>
    <w:rsid w:val="00421C01"/>
    <w:rsid w:val="004242F1"/>
    <w:rsid w:val="00424BD2"/>
    <w:rsid w:val="004306B5"/>
    <w:rsid w:val="004354AD"/>
    <w:rsid w:val="00440E3D"/>
    <w:rsid w:val="0044646D"/>
    <w:rsid w:val="00463703"/>
    <w:rsid w:val="00466678"/>
    <w:rsid w:val="00466774"/>
    <w:rsid w:val="00466E04"/>
    <w:rsid w:val="0047389C"/>
    <w:rsid w:val="004744A7"/>
    <w:rsid w:val="00476D14"/>
    <w:rsid w:val="00480521"/>
    <w:rsid w:val="004814C8"/>
    <w:rsid w:val="004859EC"/>
    <w:rsid w:val="004924F4"/>
    <w:rsid w:val="00493B78"/>
    <w:rsid w:val="004A1038"/>
    <w:rsid w:val="004A6314"/>
    <w:rsid w:val="004A6BFD"/>
    <w:rsid w:val="004A7DD3"/>
    <w:rsid w:val="004B0656"/>
    <w:rsid w:val="004B2061"/>
    <w:rsid w:val="004B28EA"/>
    <w:rsid w:val="004B465B"/>
    <w:rsid w:val="004B75B7"/>
    <w:rsid w:val="004C0C04"/>
    <w:rsid w:val="004C3504"/>
    <w:rsid w:val="004C552B"/>
    <w:rsid w:val="004D0B7C"/>
    <w:rsid w:val="004E535E"/>
    <w:rsid w:val="004F5660"/>
    <w:rsid w:val="004F5EE6"/>
    <w:rsid w:val="00500889"/>
    <w:rsid w:val="005074A1"/>
    <w:rsid w:val="00510936"/>
    <w:rsid w:val="005130AC"/>
    <w:rsid w:val="0051580D"/>
    <w:rsid w:val="005201CC"/>
    <w:rsid w:val="00532F52"/>
    <w:rsid w:val="0053317D"/>
    <w:rsid w:val="005342C1"/>
    <w:rsid w:val="005367BF"/>
    <w:rsid w:val="00537382"/>
    <w:rsid w:val="00540CD6"/>
    <w:rsid w:val="00547111"/>
    <w:rsid w:val="005512CB"/>
    <w:rsid w:val="005610C5"/>
    <w:rsid w:val="0056196D"/>
    <w:rsid w:val="005621F7"/>
    <w:rsid w:val="0058703D"/>
    <w:rsid w:val="0058735F"/>
    <w:rsid w:val="00592D74"/>
    <w:rsid w:val="00593C51"/>
    <w:rsid w:val="005A312C"/>
    <w:rsid w:val="005A3E75"/>
    <w:rsid w:val="005A4AC3"/>
    <w:rsid w:val="005B0300"/>
    <w:rsid w:val="005C3338"/>
    <w:rsid w:val="005C3450"/>
    <w:rsid w:val="005C41D0"/>
    <w:rsid w:val="005C6A27"/>
    <w:rsid w:val="005D0B00"/>
    <w:rsid w:val="005D3470"/>
    <w:rsid w:val="005E2C44"/>
    <w:rsid w:val="005F0ECE"/>
    <w:rsid w:val="005F45C1"/>
    <w:rsid w:val="005F62BB"/>
    <w:rsid w:val="00611D8D"/>
    <w:rsid w:val="00612C76"/>
    <w:rsid w:val="0061517B"/>
    <w:rsid w:val="00621188"/>
    <w:rsid w:val="006238B9"/>
    <w:rsid w:val="0062397D"/>
    <w:rsid w:val="006257ED"/>
    <w:rsid w:val="006277F9"/>
    <w:rsid w:val="00630277"/>
    <w:rsid w:val="0063511D"/>
    <w:rsid w:val="00637341"/>
    <w:rsid w:val="00637B1A"/>
    <w:rsid w:val="00643807"/>
    <w:rsid w:val="006457D8"/>
    <w:rsid w:val="00647162"/>
    <w:rsid w:val="00651930"/>
    <w:rsid w:val="00660A9E"/>
    <w:rsid w:val="00664DF6"/>
    <w:rsid w:val="00666AB7"/>
    <w:rsid w:val="00670890"/>
    <w:rsid w:val="00682074"/>
    <w:rsid w:val="0068281E"/>
    <w:rsid w:val="00692411"/>
    <w:rsid w:val="00695808"/>
    <w:rsid w:val="0069671E"/>
    <w:rsid w:val="006A10F4"/>
    <w:rsid w:val="006A331A"/>
    <w:rsid w:val="006B46FB"/>
    <w:rsid w:val="006C324F"/>
    <w:rsid w:val="006C46B2"/>
    <w:rsid w:val="006D667E"/>
    <w:rsid w:val="006D72EA"/>
    <w:rsid w:val="006E21FB"/>
    <w:rsid w:val="006E2358"/>
    <w:rsid w:val="006F08A7"/>
    <w:rsid w:val="00701D01"/>
    <w:rsid w:val="007076BB"/>
    <w:rsid w:val="00716405"/>
    <w:rsid w:val="0072048A"/>
    <w:rsid w:val="0072615B"/>
    <w:rsid w:val="007319C7"/>
    <w:rsid w:val="00735C90"/>
    <w:rsid w:val="00737053"/>
    <w:rsid w:val="007409E9"/>
    <w:rsid w:val="00747910"/>
    <w:rsid w:val="007501B4"/>
    <w:rsid w:val="00755ACC"/>
    <w:rsid w:val="00762A37"/>
    <w:rsid w:val="007634CC"/>
    <w:rsid w:val="00764920"/>
    <w:rsid w:val="00765FA5"/>
    <w:rsid w:val="00770E8A"/>
    <w:rsid w:val="0077677F"/>
    <w:rsid w:val="0079134E"/>
    <w:rsid w:val="00792342"/>
    <w:rsid w:val="00795297"/>
    <w:rsid w:val="00796BD0"/>
    <w:rsid w:val="00796CA6"/>
    <w:rsid w:val="007977A8"/>
    <w:rsid w:val="007A3B25"/>
    <w:rsid w:val="007A6F76"/>
    <w:rsid w:val="007B1749"/>
    <w:rsid w:val="007B3299"/>
    <w:rsid w:val="007B512A"/>
    <w:rsid w:val="007C1DD0"/>
    <w:rsid w:val="007C2097"/>
    <w:rsid w:val="007C34F9"/>
    <w:rsid w:val="007D1E82"/>
    <w:rsid w:val="007D3B5F"/>
    <w:rsid w:val="007D6A07"/>
    <w:rsid w:val="007E41D8"/>
    <w:rsid w:val="007E4785"/>
    <w:rsid w:val="007F255B"/>
    <w:rsid w:val="007F6FD5"/>
    <w:rsid w:val="007F7259"/>
    <w:rsid w:val="00802349"/>
    <w:rsid w:val="008027FD"/>
    <w:rsid w:val="008040A8"/>
    <w:rsid w:val="00804E9E"/>
    <w:rsid w:val="00807B38"/>
    <w:rsid w:val="00812DA1"/>
    <w:rsid w:val="0081353C"/>
    <w:rsid w:val="008135B0"/>
    <w:rsid w:val="00813A8F"/>
    <w:rsid w:val="00820C8B"/>
    <w:rsid w:val="008211B0"/>
    <w:rsid w:val="0082186D"/>
    <w:rsid w:val="00822106"/>
    <w:rsid w:val="008279FA"/>
    <w:rsid w:val="00834ACC"/>
    <w:rsid w:val="00835A44"/>
    <w:rsid w:val="00845EA4"/>
    <w:rsid w:val="008626E7"/>
    <w:rsid w:val="008648BA"/>
    <w:rsid w:val="00864EFE"/>
    <w:rsid w:val="00867149"/>
    <w:rsid w:val="00870EE7"/>
    <w:rsid w:val="008743F8"/>
    <w:rsid w:val="00885D33"/>
    <w:rsid w:val="008863B9"/>
    <w:rsid w:val="00892397"/>
    <w:rsid w:val="00892699"/>
    <w:rsid w:val="00895280"/>
    <w:rsid w:val="00895759"/>
    <w:rsid w:val="00897F0B"/>
    <w:rsid w:val="008A359B"/>
    <w:rsid w:val="008A45A6"/>
    <w:rsid w:val="008A5641"/>
    <w:rsid w:val="008B1132"/>
    <w:rsid w:val="008B55DB"/>
    <w:rsid w:val="008B5AA7"/>
    <w:rsid w:val="008B7053"/>
    <w:rsid w:val="008B717A"/>
    <w:rsid w:val="008C24B4"/>
    <w:rsid w:val="008C3AAF"/>
    <w:rsid w:val="008C6A09"/>
    <w:rsid w:val="008C7798"/>
    <w:rsid w:val="008C79A3"/>
    <w:rsid w:val="008C7A2C"/>
    <w:rsid w:val="008D22AF"/>
    <w:rsid w:val="008D2472"/>
    <w:rsid w:val="008E111A"/>
    <w:rsid w:val="008F33C0"/>
    <w:rsid w:val="008F6819"/>
    <w:rsid w:val="008F686C"/>
    <w:rsid w:val="008F6AEC"/>
    <w:rsid w:val="008F6D80"/>
    <w:rsid w:val="00903486"/>
    <w:rsid w:val="009048C5"/>
    <w:rsid w:val="009076F6"/>
    <w:rsid w:val="00913A35"/>
    <w:rsid w:val="009148DE"/>
    <w:rsid w:val="00915ED8"/>
    <w:rsid w:val="0092270C"/>
    <w:rsid w:val="009229BD"/>
    <w:rsid w:val="00924630"/>
    <w:rsid w:val="009276E6"/>
    <w:rsid w:val="00941E30"/>
    <w:rsid w:val="0094535E"/>
    <w:rsid w:val="0094792E"/>
    <w:rsid w:val="00957556"/>
    <w:rsid w:val="009649AD"/>
    <w:rsid w:val="0096538F"/>
    <w:rsid w:val="00965890"/>
    <w:rsid w:val="0097115B"/>
    <w:rsid w:val="00971671"/>
    <w:rsid w:val="00973A9C"/>
    <w:rsid w:val="009777D9"/>
    <w:rsid w:val="00980D5C"/>
    <w:rsid w:val="00982639"/>
    <w:rsid w:val="00990F4A"/>
    <w:rsid w:val="00991B88"/>
    <w:rsid w:val="009949A4"/>
    <w:rsid w:val="00996D13"/>
    <w:rsid w:val="0099763D"/>
    <w:rsid w:val="009A304A"/>
    <w:rsid w:val="009A5753"/>
    <w:rsid w:val="009A579D"/>
    <w:rsid w:val="009A7B2F"/>
    <w:rsid w:val="009B1C7B"/>
    <w:rsid w:val="009B7C0B"/>
    <w:rsid w:val="009C1A61"/>
    <w:rsid w:val="009C4E2D"/>
    <w:rsid w:val="009D039B"/>
    <w:rsid w:val="009D32F3"/>
    <w:rsid w:val="009D6D4D"/>
    <w:rsid w:val="009D7104"/>
    <w:rsid w:val="009D76C8"/>
    <w:rsid w:val="009E1CC5"/>
    <w:rsid w:val="009E3297"/>
    <w:rsid w:val="009E6040"/>
    <w:rsid w:val="009E6476"/>
    <w:rsid w:val="009F1FDE"/>
    <w:rsid w:val="009F2CBA"/>
    <w:rsid w:val="009F4589"/>
    <w:rsid w:val="009F734F"/>
    <w:rsid w:val="00A0541D"/>
    <w:rsid w:val="00A06BD9"/>
    <w:rsid w:val="00A06D0A"/>
    <w:rsid w:val="00A1228F"/>
    <w:rsid w:val="00A20D63"/>
    <w:rsid w:val="00A22659"/>
    <w:rsid w:val="00A246B6"/>
    <w:rsid w:val="00A2489E"/>
    <w:rsid w:val="00A25ECA"/>
    <w:rsid w:val="00A30AA9"/>
    <w:rsid w:val="00A43067"/>
    <w:rsid w:val="00A45D98"/>
    <w:rsid w:val="00A47E70"/>
    <w:rsid w:val="00A50CF0"/>
    <w:rsid w:val="00A53988"/>
    <w:rsid w:val="00A57E0E"/>
    <w:rsid w:val="00A600CE"/>
    <w:rsid w:val="00A609F7"/>
    <w:rsid w:val="00A62927"/>
    <w:rsid w:val="00A73E6B"/>
    <w:rsid w:val="00A74743"/>
    <w:rsid w:val="00A76008"/>
    <w:rsid w:val="00A7671C"/>
    <w:rsid w:val="00A83643"/>
    <w:rsid w:val="00A85EE5"/>
    <w:rsid w:val="00A916D4"/>
    <w:rsid w:val="00A91D91"/>
    <w:rsid w:val="00A92FA6"/>
    <w:rsid w:val="00A9312D"/>
    <w:rsid w:val="00A95C45"/>
    <w:rsid w:val="00A96362"/>
    <w:rsid w:val="00AA01D3"/>
    <w:rsid w:val="00AA0912"/>
    <w:rsid w:val="00AA1462"/>
    <w:rsid w:val="00AA2CBC"/>
    <w:rsid w:val="00AA431D"/>
    <w:rsid w:val="00AB0D35"/>
    <w:rsid w:val="00AB226A"/>
    <w:rsid w:val="00AB4299"/>
    <w:rsid w:val="00AB484A"/>
    <w:rsid w:val="00AB50F9"/>
    <w:rsid w:val="00AB666E"/>
    <w:rsid w:val="00AC21F8"/>
    <w:rsid w:val="00AC5820"/>
    <w:rsid w:val="00AD1CD8"/>
    <w:rsid w:val="00AE7692"/>
    <w:rsid w:val="00AE7A29"/>
    <w:rsid w:val="00B00BB9"/>
    <w:rsid w:val="00B055DD"/>
    <w:rsid w:val="00B13C36"/>
    <w:rsid w:val="00B21576"/>
    <w:rsid w:val="00B254B6"/>
    <w:rsid w:val="00B258BB"/>
    <w:rsid w:val="00B30995"/>
    <w:rsid w:val="00B31291"/>
    <w:rsid w:val="00B663CA"/>
    <w:rsid w:val="00B67B97"/>
    <w:rsid w:val="00B757F9"/>
    <w:rsid w:val="00B8166A"/>
    <w:rsid w:val="00B82C1B"/>
    <w:rsid w:val="00B85E29"/>
    <w:rsid w:val="00B909AC"/>
    <w:rsid w:val="00B930D2"/>
    <w:rsid w:val="00B94637"/>
    <w:rsid w:val="00B96175"/>
    <w:rsid w:val="00B968C8"/>
    <w:rsid w:val="00BA3EC5"/>
    <w:rsid w:val="00BA4445"/>
    <w:rsid w:val="00BA51D9"/>
    <w:rsid w:val="00BB1C51"/>
    <w:rsid w:val="00BB5DFC"/>
    <w:rsid w:val="00BB702E"/>
    <w:rsid w:val="00BC1917"/>
    <w:rsid w:val="00BC76CB"/>
    <w:rsid w:val="00BD00A2"/>
    <w:rsid w:val="00BD09B1"/>
    <w:rsid w:val="00BD16C4"/>
    <w:rsid w:val="00BD279D"/>
    <w:rsid w:val="00BD6BB8"/>
    <w:rsid w:val="00BF4B09"/>
    <w:rsid w:val="00BF5053"/>
    <w:rsid w:val="00BF5EAE"/>
    <w:rsid w:val="00BF694B"/>
    <w:rsid w:val="00C0192D"/>
    <w:rsid w:val="00C050CE"/>
    <w:rsid w:val="00C06623"/>
    <w:rsid w:val="00C1091B"/>
    <w:rsid w:val="00C1099F"/>
    <w:rsid w:val="00C11880"/>
    <w:rsid w:val="00C12D9E"/>
    <w:rsid w:val="00C13D66"/>
    <w:rsid w:val="00C200BC"/>
    <w:rsid w:val="00C200C8"/>
    <w:rsid w:val="00C2091B"/>
    <w:rsid w:val="00C258D6"/>
    <w:rsid w:val="00C25F6B"/>
    <w:rsid w:val="00C310D6"/>
    <w:rsid w:val="00C32222"/>
    <w:rsid w:val="00C34A1E"/>
    <w:rsid w:val="00C35B6D"/>
    <w:rsid w:val="00C37EEF"/>
    <w:rsid w:val="00C402C6"/>
    <w:rsid w:val="00C411A4"/>
    <w:rsid w:val="00C470F7"/>
    <w:rsid w:val="00C53953"/>
    <w:rsid w:val="00C550A6"/>
    <w:rsid w:val="00C60CA5"/>
    <w:rsid w:val="00C64D98"/>
    <w:rsid w:val="00C66BA2"/>
    <w:rsid w:val="00C705D3"/>
    <w:rsid w:val="00C72424"/>
    <w:rsid w:val="00C7397D"/>
    <w:rsid w:val="00C83065"/>
    <w:rsid w:val="00C83970"/>
    <w:rsid w:val="00C90188"/>
    <w:rsid w:val="00C92567"/>
    <w:rsid w:val="00C92AE1"/>
    <w:rsid w:val="00C95985"/>
    <w:rsid w:val="00CA01FB"/>
    <w:rsid w:val="00CA3122"/>
    <w:rsid w:val="00CB2314"/>
    <w:rsid w:val="00CB6664"/>
    <w:rsid w:val="00CC294A"/>
    <w:rsid w:val="00CC364B"/>
    <w:rsid w:val="00CC4665"/>
    <w:rsid w:val="00CC5026"/>
    <w:rsid w:val="00CC68D0"/>
    <w:rsid w:val="00CC72D8"/>
    <w:rsid w:val="00CD0085"/>
    <w:rsid w:val="00CD092E"/>
    <w:rsid w:val="00CE0EB5"/>
    <w:rsid w:val="00CE1A6A"/>
    <w:rsid w:val="00CE2E4B"/>
    <w:rsid w:val="00CE326E"/>
    <w:rsid w:val="00CE3BFD"/>
    <w:rsid w:val="00CE4139"/>
    <w:rsid w:val="00CE48B0"/>
    <w:rsid w:val="00D02F42"/>
    <w:rsid w:val="00D03F9A"/>
    <w:rsid w:val="00D069BA"/>
    <w:rsid w:val="00D06D51"/>
    <w:rsid w:val="00D07C57"/>
    <w:rsid w:val="00D10070"/>
    <w:rsid w:val="00D11FFF"/>
    <w:rsid w:val="00D16BC4"/>
    <w:rsid w:val="00D178A1"/>
    <w:rsid w:val="00D2449A"/>
    <w:rsid w:val="00D24991"/>
    <w:rsid w:val="00D2567D"/>
    <w:rsid w:val="00D25CBC"/>
    <w:rsid w:val="00D27A15"/>
    <w:rsid w:val="00D27BD1"/>
    <w:rsid w:val="00D30282"/>
    <w:rsid w:val="00D30791"/>
    <w:rsid w:val="00D36C59"/>
    <w:rsid w:val="00D36FD2"/>
    <w:rsid w:val="00D406BC"/>
    <w:rsid w:val="00D40830"/>
    <w:rsid w:val="00D41783"/>
    <w:rsid w:val="00D42E63"/>
    <w:rsid w:val="00D44B65"/>
    <w:rsid w:val="00D46DD7"/>
    <w:rsid w:val="00D50255"/>
    <w:rsid w:val="00D53BEA"/>
    <w:rsid w:val="00D6386A"/>
    <w:rsid w:val="00D66520"/>
    <w:rsid w:val="00D739B3"/>
    <w:rsid w:val="00D74E3C"/>
    <w:rsid w:val="00D8180B"/>
    <w:rsid w:val="00D87543"/>
    <w:rsid w:val="00D9332D"/>
    <w:rsid w:val="00D9547A"/>
    <w:rsid w:val="00D97331"/>
    <w:rsid w:val="00DA0490"/>
    <w:rsid w:val="00DA405E"/>
    <w:rsid w:val="00DA5C0D"/>
    <w:rsid w:val="00DA7725"/>
    <w:rsid w:val="00DB0780"/>
    <w:rsid w:val="00DB58C9"/>
    <w:rsid w:val="00DB5F29"/>
    <w:rsid w:val="00DB638B"/>
    <w:rsid w:val="00DB6B2B"/>
    <w:rsid w:val="00DC0592"/>
    <w:rsid w:val="00DD1BB6"/>
    <w:rsid w:val="00DD5ECC"/>
    <w:rsid w:val="00DD6FF7"/>
    <w:rsid w:val="00DE34CF"/>
    <w:rsid w:val="00DF3E04"/>
    <w:rsid w:val="00E029D1"/>
    <w:rsid w:val="00E05927"/>
    <w:rsid w:val="00E06F71"/>
    <w:rsid w:val="00E13F3D"/>
    <w:rsid w:val="00E22EE4"/>
    <w:rsid w:val="00E267E2"/>
    <w:rsid w:val="00E2769A"/>
    <w:rsid w:val="00E326E9"/>
    <w:rsid w:val="00E3292C"/>
    <w:rsid w:val="00E34471"/>
    <w:rsid w:val="00E34898"/>
    <w:rsid w:val="00E43808"/>
    <w:rsid w:val="00E6169A"/>
    <w:rsid w:val="00E62430"/>
    <w:rsid w:val="00E625F5"/>
    <w:rsid w:val="00E62F20"/>
    <w:rsid w:val="00E6488A"/>
    <w:rsid w:val="00E658BF"/>
    <w:rsid w:val="00E65B9A"/>
    <w:rsid w:val="00E6789B"/>
    <w:rsid w:val="00E8492A"/>
    <w:rsid w:val="00E90481"/>
    <w:rsid w:val="00EA0A29"/>
    <w:rsid w:val="00EA12EF"/>
    <w:rsid w:val="00EA1D6B"/>
    <w:rsid w:val="00EA3CC9"/>
    <w:rsid w:val="00EB09B7"/>
    <w:rsid w:val="00EB3890"/>
    <w:rsid w:val="00EB5B6B"/>
    <w:rsid w:val="00EC24F4"/>
    <w:rsid w:val="00EC2AF4"/>
    <w:rsid w:val="00EC40FB"/>
    <w:rsid w:val="00EC6580"/>
    <w:rsid w:val="00EC67EE"/>
    <w:rsid w:val="00ED0B3F"/>
    <w:rsid w:val="00ED4C6C"/>
    <w:rsid w:val="00ED5484"/>
    <w:rsid w:val="00ED7F1B"/>
    <w:rsid w:val="00EE0B9E"/>
    <w:rsid w:val="00EE23C4"/>
    <w:rsid w:val="00EE5829"/>
    <w:rsid w:val="00EE7D7C"/>
    <w:rsid w:val="00EF2752"/>
    <w:rsid w:val="00EF3B9F"/>
    <w:rsid w:val="00F00932"/>
    <w:rsid w:val="00F0396A"/>
    <w:rsid w:val="00F05F34"/>
    <w:rsid w:val="00F12B0F"/>
    <w:rsid w:val="00F1712D"/>
    <w:rsid w:val="00F22984"/>
    <w:rsid w:val="00F22D5F"/>
    <w:rsid w:val="00F23602"/>
    <w:rsid w:val="00F23626"/>
    <w:rsid w:val="00F23BCB"/>
    <w:rsid w:val="00F25D98"/>
    <w:rsid w:val="00F2769F"/>
    <w:rsid w:val="00F300FB"/>
    <w:rsid w:val="00F31912"/>
    <w:rsid w:val="00F33CFF"/>
    <w:rsid w:val="00F41B9D"/>
    <w:rsid w:val="00F41F6D"/>
    <w:rsid w:val="00F609E7"/>
    <w:rsid w:val="00F61BFE"/>
    <w:rsid w:val="00F659D8"/>
    <w:rsid w:val="00F66672"/>
    <w:rsid w:val="00F66B89"/>
    <w:rsid w:val="00F66DF6"/>
    <w:rsid w:val="00F71B14"/>
    <w:rsid w:val="00F75EF4"/>
    <w:rsid w:val="00F81037"/>
    <w:rsid w:val="00F8467F"/>
    <w:rsid w:val="00F96568"/>
    <w:rsid w:val="00F96DBC"/>
    <w:rsid w:val="00FA668D"/>
    <w:rsid w:val="00FB6386"/>
    <w:rsid w:val="00FC3220"/>
    <w:rsid w:val="00FC3D81"/>
    <w:rsid w:val="00FC7A7E"/>
    <w:rsid w:val="00FD0722"/>
    <w:rsid w:val="00FD0E2C"/>
    <w:rsid w:val="00FD3A5A"/>
    <w:rsid w:val="00FD3E92"/>
    <w:rsid w:val="00FD4E50"/>
    <w:rsid w:val="00FD5375"/>
    <w:rsid w:val="00FF0B16"/>
    <w:rsid w:val="00FF4A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1F32CD71"/>
  <w15:docId w15:val="{D27E8CC9-922D-45C6-BAB1-4CCB24244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0"/>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eastAsia="en-US"/>
    </w:rPr>
  </w:style>
  <w:style w:type="character" w:customStyle="1" w:styleId="DocumentMapChar">
    <w:name w:val="Document Map Char"/>
    <w:link w:val="DocumentMap"/>
    <w:rsid w:val="0012160E"/>
    <w:rPr>
      <w:rFonts w:ascii="Tahoma" w:hAnsi="Tahoma" w:cs="Tahoma"/>
      <w:shd w:val="clear" w:color="auto" w:fill="000080"/>
      <w:lang w:val="en-GB" w:eastAsia="en-US"/>
    </w:rPr>
  </w:style>
  <w:style w:type="character" w:customStyle="1" w:styleId="EXChar">
    <w:name w:val="EX Char"/>
    <w:link w:val="EX"/>
    <w:locked/>
    <w:rsid w:val="00ED7F1B"/>
    <w:rPr>
      <w:rFonts w:ascii="Times New Roman" w:hAnsi="Times New Roman"/>
      <w:lang w:val="en-GB" w:eastAsia="en-US"/>
    </w:rPr>
  </w:style>
  <w:style w:type="character" w:customStyle="1" w:styleId="TALChar">
    <w:name w:val="TAL Char"/>
    <w:link w:val="TAL"/>
    <w:rsid w:val="0063511D"/>
    <w:rPr>
      <w:rFonts w:ascii="Arial" w:hAnsi="Arial"/>
      <w:sz w:val="18"/>
      <w:lang w:val="en-GB" w:eastAsia="en-US"/>
    </w:rPr>
  </w:style>
  <w:style w:type="character" w:customStyle="1" w:styleId="TAHCar">
    <w:name w:val="TAH Car"/>
    <w:link w:val="TAH"/>
    <w:rsid w:val="0063511D"/>
    <w:rPr>
      <w:rFonts w:ascii="Arial" w:hAnsi="Arial"/>
      <w:b/>
      <w:sz w:val="18"/>
      <w:lang w:val="en-GB" w:eastAsia="en-US"/>
    </w:rPr>
  </w:style>
  <w:style w:type="character" w:customStyle="1" w:styleId="TANChar">
    <w:name w:val="TAN Char"/>
    <w:link w:val="TAN"/>
    <w:rsid w:val="0063511D"/>
    <w:rPr>
      <w:rFonts w:ascii="Arial" w:hAnsi="Arial"/>
      <w:sz w:val="18"/>
      <w:lang w:val="en-GB" w:eastAsia="en-US"/>
    </w:rPr>
  </w:style>
  <w:style w:type="paragraph" w:customStyle="1" w:styleId="B2">
    <w:name w:val="B2+"/>
    <w:basedOn w:val="Normal"/>
    <w:rsid w:val="00BF5EAE"/>
    <w:pPr>
      <w:numPr>
        <w:numId w:val="5"/>
      </w:numPr>
    </w:pPr>
  </w:style>
  <w:style w:type="character" w:customStyle="1" w:styleId="acopre">
    <w:name w:val="acopre"/>
    <w:basedOn w:val="DefaultParagraphFont"/>
    <w:rsid w:val="00D10070"/>
  </w:style>
  <w:style w:type="character" w:customStyle="1" w:styleId="CommentTextChar">
    <w:name w:val="Comment Text Char"/>
    <w:basedOn w:val="DefaultParagraphFont"/>
    <w:link w:val="CommentText"/>
    <w:rsid w:val="0082210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4374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header" Target="header5.xml"/><Relationship Id="rId33"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oter" Target="footer1.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oter" Target="footer3.xml"/><Relationship Id="rId28" Type="http://schemas.microsoft.com/office/2011/relationships/people" Target="people.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5AIRPNAIUNRU-2028481721-4904</_dlc_DocId>
    <_dlc_DocIdUrl xmlns="71c5aaf6-e6ce-465b-b873-5148d2a4c105">
      <Url>https://nokia.sharepoint.com/sites/c5g/e2earch/_layouts/15/DocIdRedir.aspx?ID=5AIRPNAIUNRU-2028481721-4904</Url>
      <Description>5AIRPNAIUNRU-2028481721-4904</Description>
    </_dlc_DocIdUrl>
    <SharedWithUsers xmlns="a3840f4f-04be-43d1-b2ef-6ff1382503c7">
      <UserInfo>
        <DisplayName>Lair, Yannick (Nokia - FR/Paris-Saclay)</DisplayName>
        <AccountId>9436</AccountId>
        <AccountType/>
      </UserInfo>
      <UserInfo>
        <DisplayName>Aggarwal, Chaitanya (Nokia - DE/Munich)</DisplayName>
        <AccountId>28648</AccountId>
        <AccountType/>
      </UserInfo>
      <UserInfo>
        <DisplayName>Khare, Saurabh (Nokia - IN/Bangalore)</DisplayName>
        <AccountId>11687</AccountId>
        <AccountType/>
      </UserInfo>
      <UserInfo>
        <DisplayName>Jerichow, Anja (Nokia - DE/Munich)</DisplayName>
        <AccountId>39</AccountId>
        <AccountType/>
      </UserInfo>
    </SharedWithUsers>
  </documentManagement>
</p:properties>
</file>

<file path=customXml/item2.xml><?xml version="1.0" encoding="utf-8"?>
<LongProperties xmlns="http://schemas.microsoft.com/office/2006/metadata/long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ECB68B-709D-48AC-8189-3CF9ADCAA0AF}">
  <ds:schemaRefs>
    <ds:schemaRef ds:uri="http://schemas.microsoft.com/office/2006/metadata/properties"/>
    <ds:schemaRef ds:uri="http://schemas.microsoft.com/office/infopath/2007/PartnerControls"/>
    <ds:schemaRef ds:uri="3b34c8f0-1ef5-4d1e-bb66-517ce7fe7356"/>
    <ds:schemaRef ds:uri="71c5aaf6-e6ce-465b-b873-5148d2a4c105"/>
    <ds:schemaRef ds:uri="a3840f4f-04be-43d1-b2ef-6ff1382503c7"/>
  </ds:schemaRefs>
</ds:datastoreItem>
</file>

<file path=customXml/itemProps2.xml><?xml version="1.0" encoding="utf-8"?>
<ds:datastoreItem xmlns:ds="http://schemas.openxmlformats.org/officeDocument/2006/customXml" ds:itemID="{7C9BA2A4-74F5-481E-B354-0EC04725B188}">
  <ds:schemaRefs>
    <ds:schemaRef ds:uri="http://schemas.microsoft.com/office/2006/metadata/longProperties"/>
  </ds:schemaRefs>
</ds:datastoreItem>
</file>

<file path=customXml/itemProps3.xml><?xml version="1.0" encoding="utf-8"?>
<ds:datastoreItem xmlns:ds="http://schemas.openxmlformats.org/officeDocument/2006/customXml" ds:itemID="{8CE1B7D4-0839-446B-8E1B-A5E3D874887B}">
  <ds:schemaRefs>
    <ds:schemaRef ds:uri="Microsoft.SharePoint.Taxonomy.ContentTypeSync"/>
  </ds:schemaRefs>
</ds:datastoreItem>
</file>

<file path=customXml/itemProps4.xml><?xml version="1.0" encoding="utf-8"?>
<ds:datastoreItem xmlns:ds="http://schemas.openxmlformats.org/officeDocument/2006/customXml" ds:itemID="{C2043F13-85B2-4F39-AF43-F662665EFE7A}">
  <ds:schemaRefs>
    <ds:schemaRef ds:uri="http://schemas.microsoft.com/sharepoint/v3/contenttype/forms"/>
  </ds:schemaRefs>
</ds:datastoreItem>
</file>

<file path=customXml/itemProps5.xml><?xml version="1.0" encoding="utf-8"?>
<ds:datastoreItem xmlns:ds="http://schemas.openxmlformats.org/officeDocument/2006/customXml" ds:itemID="{78EBE1E7-660F-4F72-B11A-70CC350A8424}">
  <ds:schemaRefs>
    <ds:schemaRef ds:uri="http://schemas.microsoft.com/sharepoint/events"/>
  </ds:schemaRefs>
</ds:datastoreItem>
</file>

<file path=customXml/itemProps6.xml><?xml version="1.0" encoding="utf-8"?>
<ds:datastoreItem xmlns:ds="http://schemas.openxmlformats.org/officeDocument/2006/customXml" ds:itemID="{6F8321CE-6E01-412C-8066-B36248647B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8A50A5EF-0611-4D61-9DEC-7487087EA3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594</TotalTime>
  <Pages>9</Pages>
  <Words>3449</Words>
  <Characters>19660</Characters>
  <Application>Microsoft Office Word</Application>
  <DocSecurity>0</DocSecurity>
  <Lines>163</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23063</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11</cp:revision>
  <cp:lastPrinted>2021-02-17T21:51:00Z</cp:lastPrinted>
  <dcterms:created xsi:type="dcterms:W3CDTF">2021-05-06T22:51:00Z</dcterms:created>
  <dcterms:modified xsi:type="dcterms:W3CDTF">2021-05-10T19:47:00Z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0x010100B82721952339BD4AA67475AA1B500C36</vt:lpwstr>
  </property>
  <property fmtid="{D5CDD505-2E9C-101B-9397-08002B2CF9AE}" pid="23" name="_dlc_DocId">
    <vt:lpwstr>5AIRPNAIUNRU-2028481721-4566</vt:lpwstr>
  </property>
  <property fmtid="{D5CDD505-2E9C-101B-9397-08002B2CF9AE}" pid="24" name="_dlc_DocIdUrl">
    <vt:lpwstr>https://nokia.sharepoint.com/sites/c5g/e2earch/_layouts/15/DocIdRedir.aspx?ID=5AIRPNAIUNRU-2028481721-4566, 5AIRPNAIUNRU-2028481721-4566</vt:lpwstr>
  </property>
  <property fmtid="{D5CDD505-2E9C-101B-9397-08002B2CF9AE}" pid="25" name="_2015_ms_pID_725343">
    <vt:lpwstr>(2)SfdQfWqaZJuYJkf3xzoJNdP/lJxIXnrc6qAao6XkTUZLugzip5C5JK6Ii0iVLrEjo1SenNsO
j7q/wqAMiuP4USqZt/jjLqyy3K8iPDT75g5JSr9VYQHCeW32t1Qy6Zlft5RVu0LIoPs1sM5/
zzmDAb1PnUy+KMLbNx/+SWfS93fwC1A5jyWMc3KWdxFvvPAkVrHoyUkKzQI+eAvrqnkawVLx
DXHnBw04axs2v0uZdo</vt:lpwstr>
  </property>
  <property fmtid="{D5CDD505-2E9C-101B-9397-08002B2CF9AE}" pid="26" name="_2015_ms_pID_7253431">
    <vt:lpwstr>TJ3kesAdnwRI+5se6EMDQ948E6jN2JA/HUvyiIwddEUdaIB4PMR+Yn
N7nPPut16I4veQPUDa0mFjVifuuK1DG+y+swhxIiLrqXO0L3py6AELZSSXUAuLz+otiHBPS6
nd/1V5gMlRR1vU1CA+H1HJvF7o/AKOu5XACmf7h7skIogLBA/mI9vSa3tqrchA3+DY5lawum
6mW4Wn+wCSrslpe1</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1617330609</vt:lpwstr>
  </property>
  <property fmtid="{D5CDD505-2E9C-101B-9397-08002B2CF9AE}" pid="31" name="_dlc_DocIdItemGuid">
    <vt:lpwstr>d9cb3956-06de-424f-92aa-dd0417f8dc5f</vt:lpwstr>
  </property>
</Properties>
</file>